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EE413" w14:textId="04281EBE" w:rsidR="00102A0E" w:rsidRPr="00F158C1" w:rsidRDefault="00102A0E" w:rsidP="00102A0E">
      <w:pPr>
        <w:pBdr>
          <w:bottom w:val="single" w:sz="4" w:space="1" w:color="auto"/>
        </w:pBdr>
        <w:tabs>
          <w:tab w:val="right" w:pos="9639"/>
        </w:tabs>
        <w:rPr>
          <w:rFonts w:ascii="Arial" w:hAnsi="Arial" w:cs="Arial"/>
          <w:b/>
          <w:bCs/>
          <w:i/>
          <w:color w:val="000000" w:themeColor="text1"/>
          <w:sz w:val="24"/>
          <w:szCs w:val="24"/>
        </w:rPr>
      </w:pPr>
      <w:r w:rsidRPr="00F158C1">
        <w:rPr>
          <w:rFonts w:ascii="Arial" w:hAnsi="Arial" w:cs="Arial"/>
          <w:b/>
          <w:bCs/>
          <w:color w:val="000000" w:themeColor="text1"/>
          <w:sz w:val="24"/>
          <w:szCs w:val="24"/>
        </w:rPr>
        <w:t>3GPP TSG-SA3 Meeting #118</w:t>
      </w:r>
      <w:r w:rsidRPr="00F158C1">
        <w:rPr>
          <w:rFonts w:ascii="Arial" w:hAnsi="Arial" w:cs="Arial"/>
          <w:b/>
          <w:bCs/>
          <w:i/>
          <w:color w:val="000000" w:themeColor="text1"/>
          <w:sz w:val="24"/>
          <w:szCs w:val="24"/>
        </w:rPr>
        <w:tab/>
        <w:t>S3-24</w:t>
      </w:r>
      <w:r w:rsidR="00C446CB">
        <w:rPr>
          <w:rFonts w:ascii="Arial" w:hAnsi="Arial" w:cs="Arial"/>
          <w:b/>
          <w:bCs/>
          <w:i/>
          <w:color w:val="000000" w:themeColor="text1"/>
          <w:sz w:val="24"/>
          <w:szCs w:val="24"/>
        </w:rPr>
        <w:t>4277</w:t>
      </w:r>
    </w:p>
    <w:p w14:paraId="1230755C" w14:textId="77777777" w:rsidR="00102A0E" w:rsidRPr="00FB381A" w:rsidRDefault="00102A0E" w:rsidP="00102A0E">
      <w:pPr>
        <w:pBdr>
          <w:bottom w:val="single" w:sz="4" w:space="1" w:color="auto"/>
        </w:pBdr>
        <w:tabs>
          <w:tab w:val="right" w:pos="9638"/>
        </w:tabs>
        <w:rPr>
          <w:rFonts w:ascii="Arial" w:hAnsi="Arial" w:cs="Arial"/>
          <w:b/>
          <w:bCs/>
          <w:color w:val="000000" w:themeColor="text1"/>
          <w:sz w:val="24"/>
          <w:szCs w:val="24"/>
        </w:rPr>
      </w:pPr>
      <w:r w:rsidRPr="00F158C1">
        <w:rPr>
          <w:rFonts w:ascii="Arial" w:hAnsi="Arial" w:cs="Arial"/>
          <w:b/>
          <w:bCs/>
          <w:color w:val="000000" w:themeColor="text1"/>
          <w:sz w:val="24"/>
          <w:szCs w:val="24"/>
        </w:rPr>
        <w:t>Hyderabad, India 14 - 18 October 2024</w:t>
      </w:r>
      <w:r w:rsidRPr="00FB381A">
        <w:rPr>
          <w:rFonts w:ascii="Arial" w:hAnsi="Arial" w:cs="Arial"/>
          <w:b/>
          <w:bCs/>
          <w:color w:val="000000" w:themeColor="text1"/>
          <w:sz w:val="24"/>
          <w:szCs w:val="24"/>
        </w:rPr>
        <w:tab/>
      </w:r>
    </w:p>
    <w:p w14:paraId="102A2DBE" w14:textId="771EDC00" w:rsidR="003B76ED" w:rsidRPr="00102A0E" w:rsidRDefault="0089502E" w:rsidP="008317CB">
      <w:pPr>
        <w:pStyle w:val="af1"/>
        <w:keepNext/>
        <w:tabs>
          <w:tab w:val="left" w:pos="2127"/>
        </w:tabs>
        <w:spacing w:after="0"/>
        <w:ind w:hanging="2"/>
        <w:rPr>
          <w:lang w:val="en-US"/>
        </w:rPr>
      </w:pPr>
      <w:r>
        <w:rPr>
          <w:rFonts w:ascii="Arial" w:eastAsia="Arial" w:hAnsi="Arial" w:cs="Arial"/>
          <w:b/>
        </w:rPr>
        <w:t>Source:</w:t>
      </w:r>
      <w:r>
        <w:tab/>
      </w:r>
      <w:r w:rsidR="00102A0E">
        <w:rPr>
          <w:rFonts w:ascii="Arial" w:hAnsi="Arial" w:cs="Arial"/>
          <w:b/>
          <w:bCs/>
          <w:lang w:val="en-US"/>
        </w:rPr>
        <w:t>Nokia, Nokia Shanghai Bell</w:t>
      </w:r>
    </w:p>
    <w:p w14:paraId="3D298A72" w14:textId="52E1B945" w:rsidR="003B76ED" w:rsidRPr="007C703F" w:rsidRDefault="0089502E" w:rsidP="008317CB">
      <w:pPr>
        <w:pStyle w:val="af1"/>
        <w:keepNext/>
        <w:tabs>
          <w:tab w:val="left" w:pos="2127"/>
        </w:tabs>
        <w:spacing w:after="0"/>
        <w:ind w:hanging="2"/>
        <w:rPr>
          <w:rFonts w:ascii="Arial" w:hAnsi="Arial" w:cs="Arial"/>
          <w:b/>
          <w:bCs/>
        </w:rPr>
      </w:pPr>
      <w:r>
        <w:rPr>
          <w:rFonts w:ascii="Arial" w:eastAsia="Arial" w:hAnsi="Arial" w:cs="Arial"/>
          <w:b/>
        </w:rPr>
        <w:t>Title:</w:t>
      </w:r>
      <w:r>
        <w:tab/>
      </w:r>
      <w:r w:rsidR="00102A0E">
        <w:rPr>
          <w:rFonts w:ascii="Arial" w:hAnsi="Arial" w:cs="Arial"/>
          <w:b/>
          <w:bCs/>
        </w:rPr>
        <w:t>Update</w:t>
      </w:r>
      <w:r w:rsidR="008317CB" w:rsidRPr="007C703F">
        <w:rPr>
          <w:rFonts w:ascii="Arial" w:hAnsi="Arial" w:cs="Arial"/>
          <w:b/>
          <w:bCs/>
        </w:rPr>
        <w:t xml:space="preserve"> </w:t>
      </w:r>
      <w:r w:rsidR="00E02A6E">
        <w:rPr>
          <w:rFonts w:ascii="Arial" w:hAnsi="Arial" w:cs="Arial"/>
          <w:b/>
          <w:bCs/>
        </w:rPr>
        <w:t>KI#</w:t>
      </w:r>
      <w:r w:rsidR="009C4DC1">
        <w:rPr>
          <w:rFonts w:ascii="Arial" w:hAnsi="Arial" w:cs="Arial"/>
          <w:b/>
          <w:bCs/>
        </w:rPr>
        <w:t>4</w:t>
      </w:r>
      <w:r w:rsidR="008317CB" w:rsidRPr="007C703F">
        <w:rPr>
          <w:rFonts w:ascii="Arial" w:hAnsi="Arial" w:cs="Arial"/>
          <w:b/>
          <w:bCs/>
        </w:rPr>
        <w:t xml:space="preserve"> on </w:t>
      </w:r>
      <w:r w:rsidR="005B0110" w:rsidRPr="005B0110">
        <w:rPr>
          <w:rFonts w:ascii="Arial" w:hAnsi="Arial" w:cs="Arial"/>
          <w:b/>
          <w:bCs/>
        </w:rPr>
        <w:t>Authentication and authorization of digital representation</w:t>
      </w:r>
    </w:p>
    <w:p w14:paraId="00000005" w14:textId="77777777" w:rsidR="003B76ED" w:rsidRPr="007C703F" w:rsidRDefault="0089502E">
      <w:pPr>
        <w:pStyle w:val="af1"/>
        <w:keepNext/>
        <w:tabs>
          <w:tab w:val="left" w:pos="2127"/>
        </w:tabs>
        <w:spacing w:after="0"/>
        <w:ind w:hanging="2"/>
        <w:rPr>
          <w:rFonts w:ascii="Arial" w:hAnsi="Arial" w:cs="Arial"/>
          <w:b/>
          <w:bCs/>
        </w:rPr>
      </w:pPr>
      <w:r w:rsidRPr="004F29BD">
        <w:rPr>
          <w:rFonts w:ascii="Arial" w:eastAsia="Arial" w:hAnsi="Arial" w:cs="Arial"/>
          <w:b/>
        </w:rPr>
        <w:t>Document for:</w:t>
      </w:r>
      <w:r w:rsidRPr="007C703F">
        <w:rPr>
          <w:rFonts w:ascii="Arial" w:hAnsi="Arial" w:cs="Arial"/>
        </w:rPr>
        <w:tab/>
      </w:r>
      <w:r w:rsidRPr="007C703F">
        <w:rPr>
          <w:rFonts w:ascii="Arial" w:hAnsi="Arial" w:cs="Arial"/>
          <w:b/>
          <w:bCs/>
        </w:rPr>
        <w:t>Approval</w:t>
      </w:r>
    </w:p>
    <w:p w14:paraId="0BA52B29" w14:textId="532B26DD" w:rsidR="003B76ED" w:rsidRDefault="0089502E" w:rsidP="008317CB">
      <w:pPr>
        <w:pStyle w:val="af1"/>
        <w:keepNext/>
        <w:pBdr>
          <w:top w:val="none" w:sz="0" w:space="0" w:color="000000"/>
          <w:left w:val="none" w:sz="0" w:space="0" w:color="000000"/>
          <w:bottom w:val="single" w:sz="4" w:space="1" w:color="000000"/>
          <w:right w:val="none" w:sz="0" w:space="0" w:color="000000"/>
        </w:pBdr>
        <w:tabs>
          <w:tab w:val="left" w:pos="2127"/>
        </w:tabs>
        <w:spacing w:after="0"/>
        <w:ind w:hanging="2"/>
      </w:pPr>
      <w:r>
        <w:rPr>
          <w:rFonts w:ascii="Arial" w:eastAsia="Arial" w:hAnsi="Arial" w:cs="Arial"/>
          <w:b/>
        </w:rPr>
        <w:t>Agenda Item:</w:t>
      </w:r>
      <w:r w:rsidR="008317CB">
        <w:tab/>
      </w:r>
      <w:r w:rsidR="001F1A95">
        <w:rPr>
          <w:rFonts w:ascii="Arial" w:hAnsi="Arial" w:cs="Arial"/>
          <w:b/>
          <w:bCs/>
        </w:rPr>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7380662B" w:rsidR="003B76ED" w:rsidRDefault="000B031A"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A</w:t>
      </w:r>
      <w:r w:rsidRPr="00EF70E6">
        <w:rPr>
          <w:b/>
          <w:i/>
        </w:rPr>
        <w:t xml:space="preserve">pprove the </w:t>
      </w:r>
      <w:r w:rsidR="00E02A6E">
        <w:rPr>
          <w:b/>
          <w:i/>
        </w:rPr>
        <w:t>updated</w:t>
      </w:r>
      <w:r w:rsidRPr="00EF70E6">
        <w:rPr>
          <w:b/>
          <w:i/>
        </w:rPr>
        <w:t xml:space="preserve"> KI for inclusion in TR 33.7</w:t>
      </w:r>
      <w:r>
        <w:rPr>
          <w:b/>
          <w:i/>
        </w:rPr>
        <w:t>21</w:t>
      </w:r>
      <w:r w:rsidRPr="00EF70E6">
        <w:rPr>
          <w:b/>
          <w:i/>
        </w:rPr>
        <w:t xml:space="preserve"> [1]</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50CD00E4" w14:textId="436B1B48" w:rsidR="00AF7149" w:rsidRDefault="008C40E9" w:rsidP="00875E10">
      <w:pPr>
        <w:pStyle w:val="af1"/>
        <w:ind w:hanging="2"/>
      </w:pPr>
      <w:r>
        <w:t>Based on</w:t>
      </w:r>
      <w:r w:rsidR="000C7CE5">
        <w:t xml:space="preserve"> stage 1</w:t>
      </w:r>
      <w:r>
        <w:t xml:space="preserve"> requirements </w:t>
      </w:r>
      <w:r w:rsidR="000C7CE5">
        <w:t xml:space="preserve">in </w:t>
      </w:r>
      <w:r w:rsidR="000C7CE5" w:rsidRPr="00861B89">
        <w:t>TS 22.156</w:t>
      </w:r>
      <w:r w:rsidR="000C7CE5">
        <w:t xml:space="preserve">, </w:t>
      </w:r>
      <w:r w:rsidR="00232855">
        <w:t xml:space="preserve">KI#4 was introduced </w:t>
      </w:r>
      <w:r>
        <w:t xml:space="preserve">for </w:t>
      </w:r>
      <w:r w:rsidRPr="00861B89">
        <w:t>digital representation</w:t>
      </w:r>
      <w:r w:rsidR="000C7CE5">
        <w:t xml:space="preserve"> authentication and authorization</w:t>
      </w:r>
      <w:r w:rsidR="00AF7149">
        <w:t>.</w:t>
      </w:r>
      <w:r w:rsidR="000C7CE5">
        <w:t xml:space="preserve">  </w:t>
      </w:r>
      <w:r w:rsidR="001E7AD4">
        <w:t xml:space="preserve">However, </w:t>
      </w:r>
      <w:r w:rsidR="00E8205B">
        <w:t>current</w:t>
      </w:r>
      <w:r w:rsidR="001E7AD4">
        <w:t xml:space="preserve"> threat analysis and requirements </w:t>
      </w:r>
      <w:r w:rsidR="00E8205B">
        <w:t>are neither clear enough nor compl</w:t>
      </w:r>
      <w:r w:rsidR="003933A9">
        <w:t>eted due to lack of stage 2 support.</w:t>
      </w:r>
    </w:p>
    <w:p w14:paraId="1A61A510" w14:textId="2C0AFAAB" w:rsidR="003933A9" w:rsidRDefault="003933A9" w:rsidP="00875E10">
      <w:pPr>
        <w:pStyle w:val="af1"/>
        <w:ind w:hanging="2"/>
      </w:pPr>
      <w:r>
        <w:t>This contribution adds reference to stage 2 solutions</w:t>
      </w:r>
      <w:r w:rsidR="0082513A">
        <w:t xml:space="preserve"> and conclusion</w:t>
      </w:r>
      <w:r>
        <w:t xml:space="preserve"> </w:t>
      </w:r>
      <w:r w:rsidR="005D28EC">
        <w:t xml:space="preserve">for KI </w:t>
      </w:r>
      <w:r>
        <w:t xml:space="preserve">related to avatar </w:t>
      </w:r>
      <w:r w:rsidR="0082513A">
        <w:t>as digital representation</w:t>
      </w:r>
      <w:r w:rsidR="005D28EC">
        <w:t xml:space="preserve">, and further clarifies the threats and </w:t>
      </w:r>
      <w:r w:rsidR="00182691">
        <w:t>requirements on security aspects of avatar used in metaverse services</w:t>
      </w:r>
      <w:r w:rsidR="00714427">
        <w:t xml:space="preserve">, then remove the </w:t>
      </w:r>
      <w:proofErr w:type="spellStart"/>
      <w:r w:rsidR="00714427">
        <w:t>ENs.</w:t>
      </w:r>
      <w:proofErr w:type="spellEnd"/>
    </w:p>
    <w:p w14:paraId="0000000E" w14:textId="5C3B4730" w:rsidR="003B76ED" w:rsidRDefault="0089502E">
      <w:pPr>
        <w:pStyle w:val="Heading1"/>
        <w:numPr>
          <w:ilvl w:val="0"/>
          <w:numId w:val="1"/>
        </w:numPr>
        <w:ind w:left="2" w:hanging="4"/>
      </w:pPr>
      <w:r>
        <w:t>4</w:t>
      </w:r>
      <w:r>
        <w:tab/>
      </w:r>
      <w:r w:rsidR="008A7531">
        <w:t xml:space="preserve">Detailed </w:t>
      </w:r>
      <w:proofErr w:type="gramStart"/>
      <w:r w:rsidR="00DF2C95">
        <w:t>p</w:t>
      </w:r>
      <w:r w:rsidR="008A7531">
        <w:t>roposal</w:t>
      </w:r>
      <w:proofErr w:type="gramEnd"/>
    </w:p>
    <w:p w14:paraId="28E816EB" w14:textId="77777777" w:rsidR="00555A49" w:rsidRPr="00FB381A" w:rsidRDefault="00555A49" w:rsidP="00555A49">
      <w:pPr>
        <w:rPr>
          <w:color w:val="000000" w:themeColor="text1"/>
        </w:rP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6AC3FCDA" w14:textId="77777777" w:rsidR="00555A49" w:rsidRPr="00FB381A" w:rsidRDefault="00555A49" w:rsidP="00555A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 * * First change* * * *</w:t>
      </w:r>
    </w:p>
    <w:p w14:paraId="1E9D8BCB" w14:textId="77777777" w:rsidR="00B4772F" w:rsidRPr="00861B89" w:rsidRDefault="00B4772F" w:rsidP="00B4772F">
      <w:pPr>
        <w:pStyle w:val="Heading2"/>
      </w:pPr>
      <w:bookmarkStart w:id="5" w:name="_Toc162518005"/>
      <w:bookmarkStart w:id="6" w:name="_Toc175585023"/>
      <w:r w:rsidRPr="00861B89">
        <w:t>5.</w:t>
      </w:r>
      <w:r>
        <w:t>4</w:t>
      </w:r>
      <w:r w:rsidRPr="00861B89">
        <w:tab/>
        <w:t>Key Issue #</w:t>
      </w:r>
      <w:r>
        <w:t>4</w:t>
      </w:r>
      <w:r w:rsidRPr="00861B89">
        <w:t>: Authentication and authorization of digital representation</w:t>
      </w:r>
      <w:bookmarkEnd w:id="5"/>
      <w:bookmarkEnd w:id="6"/>
    </w:p>
    <w:p w14:paraId="1D08A737" w14:textId="77777777" w:rsidR="00B4772F" w:rsidRPr="00861B89" w:rsidRDefault="00B4772F" w:rsidP="00B4772F">
      <w:pPr>
        <w:pStyle w:val="Heading3"/>
      </w:pPr>
      <w:bookmarkStart w:id="7" w:name="_Toc162518006"/>
      <w:bookmarkStart w:id="8" w:name="_Toc175585024"/>
      <w:r w:rsidRPr="00861B89">
        <w:t>5.</w:t>
      </w:r>
      <w:r>
        <w:t>4</w:t>
      </w:r>
      <w:r w:rsidRPr="00861B89">
        <w:t>.1</w:t>
      </w:r>
      <w:r w:rsidRPr="00861B89">
        <w:tab/>
        <w:t>Key issue details</w:t>
      </w:r>
      <w:bookmarkEnd w:id="7"/>
      <w:bookmarkEnd w:id="8"/>
    </w:p>
    <w:p w14:paraId="7003B2DB" w14:textId="77777777" w:rsidR="00B4772F" w:rsidRPr="00861B89" w:rsidRDefault="00B4772F" w:rsidP="00B4772F">
      <w:bookmarkStart w:id="9" w:name="_Toc162518007"/>
      <w:r w:rsidRPr="00861B89">
        <w:rPr>
          <w:rFonts w:hint="eastAsia"/>
        </w:rPr>
        <w:t>I</w:t>
      </w:r>
      <w:r w:rsidRPr="00861B89">
        <w:t>n clause 7.2.4 of TS 22.156 [3], the following requirement implies the need of authentication of digital assets:</w:t>
      </w:r>
    </w:p>
    <w:p w14:paraId="58F17F82" w14:textId="77777777" w:rsidR="00B4772F" w:rsidRPr="00861B89" w:rsidRDefault="00B4772F" w:rsidP="00B4772F">
      <w:pPr>
        <w:keepLines/>
        <w:ind w:left="282"/>
      </w:pPr>
      <w:r w:rsidRPr="00861B89">
        <w:t>"</w:t>
      </w:r>
      <w:r w:rsidRPr="00861B89">
        <w:rPr>
          <w:i/>
          <w:iCs/>
        </w:rPr>
        <w:t>[R-7.2.4-002] The 5G system shall provide mechanisms to certify the authenticity of digital assets associated with a user.</w:t>
      </w:r>
      <w:r w:rsidRPr="00861B89">
        <w:t>"</w:t>
      </w:r>
    </w:p>
    <w:p w14:paraId="43B5731F" w14:textId="77777777" w:rsidR="00B4772F" w:rsidRPr="00861B89" w:rsidRDefault="00B4772F" w:rsidP="00B4772F">
      <w:r w:rsidRPr="00861B89">
        <w:rPr>
          <w:rFonts w:hint="eastAsia"/>
        </w:rPr>
        <w:t>I</w:t>
      </w:r>
      <w:r w:rsidRPr="00861B89">
        <w:t>n clause 7.2.3 of TS 22.156 [3], the following requirement implies the need of authorization of digital assets:</w:t>
      </w:r>
    </w:p>
    <w:p w14:paraId="230E3E63" w14:textId="77777777" w:rsidR="00B4772F" w:rsidRPr="00861B89" w:rsidRDefault="00B4772F" w:rsidP="00B4772F">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747C126F" w14:textId="77777777" w:rsidR="00B4772F" w:rsidRDefault="00B4772F" w:rsidP="00B4772F">
      <w:pPr>
        <w:rPr>
          <w:ins w:id="10" w:author="nokia-33" w:date="2024-10-06T09:25:00Z" w16du:dateUtc="2024-10-06T01:25:00Z"/>
        </w:rPr>
      </w:pPr>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4F15D8C" w14:textId="62E77D93" w:rsidR="001702E8" w:rsidRDefault="00887570" w:rsidP="00B4772F">
      <w:pPr>
        <w:rPr>
          <w:ins w:id="11" w:author="nokia-33" w:date="2024-10-06T10:04:00Z" w16du:dateUtc="2024-10-06T02:04:00Z"/>
        </w:rPr>
      </w:pPr>
      <w:ins w:id="12" w:author="nokia-33" w:date="2024-10-06T09:26:00Z" w16du:dateUtc="2024-10-06T01:26:00Z">
        <w:r w:rsidRPr="00887570">
          <w:t>Avatar and digital asset support</w:t>
        </w:r>
        <w:r w:rsidR="0029189B">
          <w:t xml:space="preserve"> </w:t>
        </w:r>
      </w:ins>
      <w:ins w:id="13" w:author="nokia-33" w:date="2024-10-06T09:29:00Z" w16du:dateUtc="2024-10-06T01:29:00Z">
        <w:r w:rsidR="001E7FEE">
          <w:t>key issue</w:t>
        </w:r>
      </w:ins>
      <w:ins w:id="14" w:author="nokia-33" w:date="2024-10-06T09:26:00Z" w16du:dateUtc="2024-10-06T01:26:00Z">
        <w:r w:rsidR="0029189B">
          <w:t xml:space="preserve"> </w:t>
        </w:r>
      </w:ins>
      <w:ins w:id="15" w:author="nokia-33" w:date="2024-10-06T09:29:00Z" w16du:dateUtc="2024-10-06T01:29:00Z">
        <w:r w:rsidR="001E7FEE">
          <w:t>(</w:t>
        </w:r>
      </w:ins>
      <w:ins w:id="16" w:author="nokia-33" w:date="2024-10-06T09:30:00Z" w16du:dateUtc="2024-10-06T01:30:00Z">
        <w:r w:rsidR="00F72C72">
          <w:t>KI#</w:t>
        </w:r>
      </w:ins>
      <w:ins w:id="17" w:author="nokia-33" w:date="2024-10-06T09:31:00Z" w16du:dateUtc="2024-10-06T01:31:00Z">
        <w:r w:rsidR="00247F15">
          <w:t>3</w:t>
        </w:r>
      </w:ins>
      <w:ins w:id="18" w:author="nokia-33" w:date="2024-10-06T09:29:00Z" w16du:dateUtc="2024-10-06T01:29:00Z">
        <w:r w:rsidR="001E7FEE">
          <w:t>)</w:t>
        </w:r>
      </w:ins>
      <w:ins w:id="19" w:author="nokia-33" w:date="2024-10-06T09:30:00Z" w16du:dateUtc="2024-10-06T01:30:00Z">
        <w:r w:rsidR="00F72C72">
          <w:t xml:space="preserve"> </w:t>
        </w:r>
      </w:ins>
      <w:ins w:id="20" w:author="nokia-33" w:date="2024-10-06T09:57:00Z" w16du:dateUtc="2024-10-06T01:57:00Z">
        <w:r w:rsidR="008B6C6B">
          <w:t>and requirements were</w:t>
        </w:r>
      </w:ins>
      <w:ins w:id="21" w:author="nokia-33" w:date="2024-10-06T09:30:00Z" w16du:dateUtc="2024-10-06T01:30:00Z">
        <w:r w:rsidR="00F72C72">
          <w:t xml:space="preserve"> created in clause </w:t>
        </w:r>
      </w:ins>
      <w:ins w:id="22" w:author="nokia-33" w:date="2024-10-06T09:31:00Z" w16du:dateUtc="2024-10-06T01:31:00Z">
        <w:r w:rsidR="00247F15">
          <w:t xml:space="preserve">4.3 </w:t>
        </w:r>
      </w:ins>
      <w:ins w:id="23" w:author="nokia-33" w:date="2024-10-06T09:57:00Z" w16du:dateUtc="2024-10-06T01:57:00Z">
        <w:r w:rsidR="008B6C6B">
          <w:t xml:space="preserve">and 5.4 </w:t>
        </w:r>
      </w:ins>
      <w:ins w:id="24" w:author="nokia-33" w:date="2024-10-06T09:31:00Z" w16du:dateUtc="2024-10-06T01:31:00Z">
        <w:r w:rsidR="00247F15">
          <w:t xml:space="preserve">of TR 23.700-21, </w:t>
        </w:r>
      </w:ins>
      <w:ins w:id="25" w:author="nokia-33" w:date="2024-10-06T09:26:00Z" w16du:dateUtc="2024-10-06T01:26:00Z">
        <w:r w:rsidR="0029189B">
          <w:t>and corresponding</w:t>
        </w:r>
      </w:ins>
      <w:ins w:id="26" w:author="nokia-33" w:date="2024-10-06T09:27:00Z" w16du:dateUtc="2024-10-06T01:27:00Z">
        <w:r w:rsidR="0029189B">
          <w:t xml:space="preserve"> solutions </w:t>
        </w:r>
      </w:ins>
      <w:ins w:id="27" w:author="nokia-33" w:date="2024-10-06T09:54:00Z" w16du:dateUtc="2024-10-06T01:54:00Z">
        <w:r w:rsidR="006D15AD">
          <w:t>(</w:t>
        </w:r>
        <w:r w:rsidR="006D15AD" w:rsidRPr="006D15AD">
          <w:t>Solution #</w:t>
        </w:r>
        <w:r w:rsidR="00867F07">
          <w:t xml:space="preserve">5, 6, </w:t>
        </w:r>
        <w:r w:rsidR="006D15AD" w:rsidRPr="006D15AD">
          <w:t>7</w:t>
        </w:r>
        <w:r w:rsidR="00867F07">
          <w:t>, 9</w:t>
        </w:r>
        <w:r w:rsidR="006D15AD">
          <w:t xml:space="preserve">) </w:t>
        </w:r>
      </w:ins>
      <w:ins w:id="28" w:author="nokia-33" w:date="2024-10-06T09:33:00Z" w16du:dateUtc="2024-10-06T01:33:00Z">
        <w:r w:rsidR="00351A9B">
          <w:t>were</w:t>
        </w:r>
      </w:ins>
      <w:ins w:id="29" w:author="nokia-33" w:date="2024-10-06T09:27:00Z" w16du:dateUtc="2024-10-06T01:27:00Z">
        <w:r w:rsidR="0029189B">
          <w:t xml:space="preserve"> </w:t>
        </w:r>
      </w:ins>
      <w:ins w:id="30" w:author="nokia-33" w:date="2024-10-06T09:31:00Z" w16du:dateUtc="2024-10-06T01:31:00Z">
        <w:r w:rsidR="00247F15">
          <w:t>implemented</w:t>
        </w:r>
      </w:ins>
      <w:ins w:id="31" w:author="nokia-33" w:date="2024-10-06T09:29:00Z" w16du:dateUtc="2024-10-06T01:29:00Z">
        <w:r w:rsidR="008631B4">
          <w:t xml:space="preserve"> in </w:t>
        </w:r>
      </w:ins>
      <w:ins w:id="32" w:author="nokia-33" w:date="2024-10-06T09:31:00Z" w16du:dateUtc="2024-10-06T01:31:00Z">
        <w:r w:rsidR="00247F15">
          <w:t xml:space="preserve">clause </w:t>
        </w:r>
      </w:ins>
      <w:ins w:id="33" w:author="nokia-33" w:date="2024-10-06T09:32:00Z" w16du:dateUtc="2024-10-06T01:32:00Z">
        <w:r w:rsidR="00BE2BC3">
          <w:t xml:space="preserve">7.5, 7.6, 7.7 and 7.9 of the same </w:t>
        </w:r>
      </w:ins>
      <w:ins w:id="34" w:author="nokia-33" w:date="2024-10-06T09:29:00Z" w16du:dateUtc="2024-10-06T01:29:00Z">
        <w:r w:rsidR="008631B4">
          <w:t>TR</w:t>
        </w:r>
      </w:ins>
      <w:ins w:id="35" w:author="nokia-33" w:date="2024-10-06T09:32:00Z" w16du:dateUtc="2024-10-06T01:32:00Z">
        <w:r w:rsidR="00BE2BC3">
          <w:t>.</w:t>
        </w:r>
      </w:ins>
      <w:ins w:id="36" w:author="nokia-33" w:date="2024-10-06T09:29:00Z" w16du:dateUtc="2024-10-06T01:29:00Z">
        <w:r w:rsidR="001E7FEE">
          <w:t xml:space="preserve"> </w:t>
        </w:r>
      </w:ins>
      <w:ins w:id="37" w:author="nokia-33" w:date="2024-10-06T09:32:00Z" w16du:dateUtc="2024-10-06T01:32:00Z">
        <w:r w:rsidR="00BE2BC3">
          <w:t>The</w:t>
        </w:r>
        <w:r w:rsidR="00351A9B">
          <w:t xml:space="preserve"> </w:t>
        </w:r>
      </w:ins>
      <w:ins w:id="38" w:author="nokia-33" w:date="2024-10-06T09:33:00Z" w16du:dateUtc="2024-10-06T01:33:00Z">
        <w:r w:rsidR="00351A9B">
          <w:t xml:space="preserve">KI was concluded for normative work based on </w:t>
        </w:r>
      </w:ins>
      <w:ins w:id="39" w:author="nokia-33" w:date="2024-10-06T09:54:00Z" w16du:dateUtc="2024-10-06T01:54:00Z">
        <w:r w:rsidR="006D15AD" w:rsidRPr="006D15AD">
          <w:t>Solution #5, Solution #6, Solution #7 and Solution #9</w:t>
        </w:r>
        <w:r w:rsidR="00867F07">
          <w:t>. According to the KI and</w:t>
        </w:r>
      </w:ins>
      <w:ins w:id="40" w:author="nokia-33" w:date="2024-10-06T09:55:00Z" w16du:dateUtc="2024-10-06T01:55:00Z">
        <w:r w:rsidR="00867F07">
          <w:t xml:space="preserve"> </w:t>
        </w:r>
      </w:ins>
      <w:ins w:id="41" w:author="nokia-33" w:date="2024-10-06T10:08:00Z" w16du:dateUtc="2024-10-06T02:08:00Z">
        <w:r w:rsidR="001E1D9C">
          <w:t>requirement</w:t>
        </w:r>
      </w:ins>
      <w:ins w:id="42" w:author="nokia-33" w:date="2024-10-06T10:04:00Z" w16du:dateUtc="2024-10-06T02:04:00Z">
        <w:r w:rsidR="001702E8">
          <w:t>:</w:t>
        </w:r>
      </w:ins>
    </w:p>
    <w:p w14:paraId="1C50793B" w14:textId="240E2513" w:rsidR="00B63B02" w:rsidRDefault="001702E8">
      <w:pPr>
        <w:rPr>
          <w:ins w:id="43" w:author="nokia-33" w:date="2024-10-06T10:05:00Z" w16du:dateUtc="2024-10-06T02:05:00Z"/>
          <w:noProof/>
          <w:lang w:val="en-US"/>
        </w:rPr>
        <w:pPrChange w:id="44" w:author="nokia-33" w:date="2024-10-06T10:07:00Z" w16du:dateUtc="2024-10-06T02:07:00Z">
          <w:pPr>
            <w:ind w:left="284"/>
          </w:pPr>
        </w:pPrChange>
      </w:pPr>
      <w:ins w:id="45" w:author="nokia-33" w:date="2024-10-06T10:04:00Z" w16du:dateUtc="2024-10-06T02:04:00Z">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1702E8">
          <w:lastRenderedPageBreak/>
          <w:t>Core Network functionality across services and verticals</w:t>
        </w:r>
        <w:r>
          <w:t>.</w:t>
        </w:r>
      </w:ins>
      <w:ins w:id="46" w:author="nokia-33" w:date="2024-10-06T10:08:00Z" w16du:dateUtc="2024-10-06T02:08:00Z">
        <w:r w:rsidR="00CB63D4">
          <w:t xml:space="preserve"> </w:t>
        </w:r>
      </w:ins>
      <w:ins w:id="47" w:author="nokia-33" w:date="2024-10-06T10:05:00Z" w16du:dateUtc="2024-10-06T02:05:00Z">
        <w:r w:rsidR="00B63B02" w:rsidRPr="00B84F72">
          <w:rPr>
            <w:noProof/>
            <w:lang w:val="en-US"/>
          </w:rPr>
          <w:t xml:space="preserve">The </w:t>
        </w:r>
        <w:r w:rsidR="00B63B02">
          <w:rPr>
            <w:noProof/>
            <w:lang w:val="en-US"/>
          </w:rPr>
          <w:t>metaverse enablement</w:t>
        </w:r>
        <w:r w:rsidR="00B63B02" w:rsidRPr="00B84F72">
          <w:rPr>
            <w:noProof/>
            <w:lang w:val="en-US"/>
          </w:rPr>
          <w:t xml:space="preserve"> service shall provide mechanisms to create, update, get/discover </w:t>
        </w:r>
        <w:r w:rsidR="00B63B02">
          <w:rPr>
            <w:noProof/>
            <w:lang w:val="en-US"/>
          </w:rPr>
          <w:t>avatars as digital assets</w:t>
        </w:r>
        <w:r w:rsidR="00B63B02" w:rsidRPr="00B84F72">
          <w:rPr>
            <w:noProof/>
            <w:lang w:val="en-US"/>
          </w:rPr>
          <w:t>.</w:t>
        </w:r>
      </w:ins>
    </w:p>
    <w:p w14:paraId="13C132DC" w14:textId="77D8D0EE" w:rsidR="00A16940" w:rsidRDefault="000D01F8" w:rsidP="00A16940">
      <w:pPr>
        <w:rPr>
          <w:ins w:id="48" w:author="nokia-33" w:date="2024-10-06T10:06:00Z" w16du:dateUtc="2024-10-06T02:06:00Z"/>
        </w:rPr>
      </w:pPr>
      <w:ins w:id="49" w:author="nokia-33" w:date="2024-10-06T10:09:00Z" w16du:dateUtc="2024-10-06T02:09:00Z">
        <w:r>
          <w:rPr>
            <w:lang w:val="en-US"/>
          </w:rPr>
          <w:t xml:space="preserve">According to the solutions </w:t>
        </w:r>
        <w:r w:rsidR="00364A3D">
          <w:rPr>
            <w:lang w:val="en-US"/>
          </w:rPr>
          <w:t xml:space="preserve">for avatar support in TR </w:t>
        </w:r>
      </w:ins>
      <w:ins w:id="50" w:author="nokia-33" w:date="2024-10-06T10:10:00Z" w16du:dateUtc="2024-10-06T02:10:00Z">
        <w:r w:rsidR="00364A3D">
          <w:rPr>
            <w:lang w:val="en-US"/>
          </w:rPr>
          <w:t xml:space="preserve">23.700-21, </w:t>
        </w:r>
      </w:ins>
      <w:ins w:id="51" w:author="nokia-33" w:date="2024-10-06T10:12:00Z" w16du:dateUtc="2024-10-06T02:12:00Z">
        <w:r w:rsidR="00472826" w:rsidRPr="00DA7EAD">
          <w:t>metaverse</w:t>
        </w:r>
      </w:ins>
      <w:ins w:id="52" w:author="nokia-33" w:date="2024-10-06T10:06:00Z" w16du:dateUtc="2024-10-06T02:06:00Z">
        <w:r w:rsidR="00A16940" w:rsidRPr="00DA7EAD">
          <w:t xml:space="preserve"> is considered as a digital world which is a replica of a real world</w:t>
        </w:r>
        <w:r w:rsidR="00A16940">
          <w:t>. Most of the</w:t>
        </w:r>
        <w:r w:rsidR="00A16940" w:rsidRPr="00EC01D0">
          <w:t xml:space="preserve"> Metaverse application needs avatar for the user to interact with the application.</w:t>
        </w:r>
        <w:r w:rsidR="00A16940">
          <w:t xml:space="preserve"> And for </w:t>
        </w:r>
        <w:r w:rsidR="00A16940" w:rsidRPr="00DA7EAD">
          <w:t xml:space="preserve">each application, user may require </w:t>
        </w:r>
        <w:proofErr w:type="gramStart"/>
        <w:r w:rsidR="00A16940" w:rsidRPr="00DA7EAD">
          <w:t>to create</w:t>
        </w:r>
        <w:proofErr w:type="gramEnd"/>
        <w:r w:rsidR="00A16940" w:rsidRPr="00DA7EAD">
          <w:t xml:space="preserve">, modify, </w:t>
        </w:r>
        <w:r w:rsidR="00A16940">
          <w:t xml:space="preserve">get </w:t>
        </w:r>
        <w:r w:rsidR="00A16940" w:rsidRPr="00DA7EAD">
          <w:t xml:space="preserve">and delete </w:t>
        </w:r>
        <w:r w:rsidR="00A16940">
          <w:t>a</w:t>
        </w:r>
        <w:r w:rsidR="00A16940" w:rsidRPr="00DA7EAD">
          <w:t xml:space="preserve">vatars. </w:t>
        </w:r>
        <w:r w:rsidR="00A16940">
          <w:t xml:space="preserve">For </w:t>
        </w:r>
        <w:r w:rsidR="00A16940" w:rsidRPr="00DA7EAD">
          <w:t>each avatar (regardless of application) will have some common properties</w:t>
        </w:r>
        <w:r w:rsidR="00A16940">
          <w:t>. Depending on the m</w:t>
        </w:r>
        <w:r w:rsidR="00A16940" w:rsidRPr="00DA7EAD">
          <w:t xml:space="preserve">etaverse application </w:t>
        </w:r>
        <w:r w:rsidR="00A16940">
          <w:t xml:space="preserve">from </w:t>
        </w:r>
        <w:r w:rsidR="00A16940" w:rsidRPr="00DA7EAD">
          <w:t xml:space="preserve">where the </w:t>
        </w:r>
        <w:r w:rsidR="00A16940">
          <w:t>user is interested to take the service</w:t>
        </w:r>
        <w:r w:rsidR="00A16940" w:rsidRPr="00DA7EAD">
          <w:t xml:space="preserve">, he/she can choose his/her </w:t>
        </w:r>
        <w:r w:rsidR="00A16940">
          <w:t>a</w:t>
        </w:r>
        <w:r w:rsidR="00A16940" w:rsidRPr="00DA7EAD">
          <w:t xml:space="preserve">vatar and the related information when needed. Also, a </w:t>
        </w:r>
        <w:r w:rsidR="00A16940">
          <w:t>user can move between m</w:t>
        </w:r>
        <w:r w:rsidR="00A16940" w:rsidRPr="00DA7EAD">
          <w:t xml:space="preserve">etaverse applications using the same </w:t>
        </w:r>
        <w:r w:rsidR="00A16940">
          <w:t>a</w:t>
        </w:r>
        <w:r w:rsidR="00A16940" w:rsidRPr="00DA7EAD">
          <w:t xml:space="preserve">vatar seamlessly and </w:t>
        </w:r>
        <w:proofErr w:type="gramStart"/>
        <w:r w:rsidR="00A16940" w:rsidRPr="00DA7EAD">
          <w:t>taking into account</w:t>
        </w:r>
        <w:proofErr w:type="gramEnd"/>
        <w:r w:rsidR="00A16940" w:rsidRPr="00DA7EAD">
          <w:t xml:space="preserve"> the constraints of the visited</w:t>
        </w:r>
        <w:r w:rsidR="00A16940">
          <w:t xml:space="preserve"> application</w:t>
        </w:r>
        <w:r w:rsidR="00A16940" w:rsidRPr="00DA7EAD">
          <w:t>.</w:t>
        </w:r>
        <w:r w:rsidR="00A16940">
          <w:t xml:space="preserve"> </w:t>
        </w:r>
      </w:ins>
      <w:ins w:id="53" w:author="nokia-33" w:date="2024-10-06T10:10:00Z" w16du:dateUtc="2024-10-06T02:10:00Z">
        <w:r w:rsidR="00364A3D">
          <w:t>The solutions provide support to manage digital avatars for the users</w:t>
        </w:r>
      </w:ins>
      <w:ins w:id="54" w:author="nokia-33" w:date="2024-10-06T10:11:00Z" w16du:dateUtc="2024-10-06T02:11:00Z">
        <w:r w:rsidR="00364A3D">
          <w:t xml:space="preserve">, e.g. </w:t>
        </w:r>
        <w:r w:rsidR="00D37721">
          <w:t xml:space="preserve">create, update, get, delete, </w:t>
        </w:r>
      </w:ins>
      <w:ins w:id="55" w:author="nokia-33" w:date="2024-10-06T10:33:00Z" w16du:dateUtc="2024-10-06T02:33:00Z">
        <w:r w:rsidR="00BD0729">
          <w:t xml:space="preserve">discover, </w:t>
        </w:r>
      </w:ins>
      <w:ins w:id="56" w:author="nokia-33" w:date="2024-10-06T10:15:00Z" w16du:dateUtc="2024-10-06T02:15:00Z">
        <w:r w:rsidR="005D105D">
          <w:t xml:space="preserve">upload, </w:t>
        </w:r>
      </w:ins>
      <w:ins w:id="57" w:author="nokia-33" w:date="2024-10-06T10:11:00Z" w16du:dateUtc="2024-10-06T02:11:00Z">
        <w:r w:rsidR="00D37721">
          <w:t>download</w:t>
        </w:r>
        <w:r w:rsidR="00472826">
          <w:t xml:space="preserve"> avatar </w:t>
        </w:r>
      </w:ins>
      <w:ins w:id="58" w:author="nokia-33" w:date="2024-10-06T10:15:00Z" w16du:dateUtc="2024-10-06T02:15:00Z">
        <w:r w:rsidR="005D105D">
          <w:t xml:space="preserve">and link/subscribe avatar to </w:t>
        </w:r>
      </w:ins>
      <w:ins w:id="59" w:author="nokia-33" w:date="2024-10-06T10:16:00Z" w16du:dateUtc="2024-10-06T02:16:00Z">
        <w:r w:rsidR="00E8396F">
          <w:t xml:space="preserve">user/subscriber, etc., </w:t>
        </w:r>
      </w:ins>
      <w:ins w:id="60" w:author="nokia-33" w:date="2024-10-06T10:11:00Z" w16du:dateUtc="2024-10-06T02:11:00Z">
        <w:r w:rsidR="00472826">
          <w:t>for specific metaverse application</w:t>
        </w:r>
      </w:ins>
      <w:ins w:id="61" w:author="nokia-33" w:date="2024-10-06T10:12:00Z" w16du:dateUtc="2024-10-06T02:12:00Z">
        <w:r w:rsidR="00472826">
          <w:t>s,</w:t>
        </w:r>
      </w:ins>
      <w:ins w:id="62" w:author="nokia-33" w:date="2024-10-06T10:10:00Z" w16du:dateUtc="2024-10-06T02:10:00Z">
        <w:r w:rsidR="00364A3D">
          <w:t xml:space="preserve"> based on different architecture assumptions. </w:t>
        </w:r>
      </w:ins>
      <w:ins w:id="63" w:author="nokia-33" w:date="2024-10-06T10:12:00Z" w16du:dateUtc="2024-10-06T02:12:00Z">
        <w:r w:rsidR="00021228">
          <w:t>It</w:t>
        </w:r>
      </w:ins>
      <w:ins w:id="64" w:author="nokia-33" w:date="2024-10-06T10:13:00Z" w16du:dateUtc="2024-10-06T02:13:00Z">
        <w:r w:rsidR="00021228">
          <w:t xml:space="preserve">'s mentioned in </w:t>
        </w:r>
      </w:ins>
      <w:ins w:id="65" w:author="nokia-33" w:date="2024-10-06T10:17:00Z" w16du:dateUtc="2024-10-06T02:17:00Z">
        <w:r w:rsidR="009F08CD">
          <w:t>some</w:t>
        </w:r>
      </w:ins>
      <w:ins w:id="66" w:author="nokia-33" w:date="2024-10-06T10:13:00Z" w16du:dateUtc="2024-10-06T02:13:00Z">
        <w:r w:rsidR="00021228">
          <w:t xml:space="preserve"> solutions that </w:t>
        </w:r>
      </w:ins>
      <w:ins w:id="67" w:author="nokia-33" w:date="2024-10-06T10:17:00Z" w16du:dateUtc="2024-10-06T02:17:00Z">
        <w:r w:rsidR="008F48DE">
          <w:t>the</w:t>
        </w:r>
        <w:r w:rsidR="008F48DE" w:rsidRPr="008F48DE">
          <w:t xml:space="preserve"> security mechanisms for </w:t>
        </w:r>
        <w:r w:rsidR="008F48DE">
          <w:t>the</w:t>
        </w:r>
        <w:r w:rsidR="008F48DE" w:rsidRPr="008F48DE">
          <w:t xml:space="preserve"> solution is the responsibility of SA3</w:t>
        </w:r>
        <w:r w:rsidR="008F48DE">
          <w:t xml:space="preserve">, or </w:t>
        </w:r>
      </w:ins>
      <w:ins w:id="68" w:author="nokia-33" w:date="2024-10-06T10:18:00Z" w16du:dateUtc="2024-10-06T02:18:00Z">
        <w:r w:rsidR="004F6625" w:rsidRPr="004F6625">
          <w:t>IE to be determined in the normative phase including SA3 security considerations</w:t>
        </w:r>
      </w:ins>
      <w:ins w:id="69" w:author="nokia-33" w:date="2024-10-06T10:19:00Z" w16du:dateUtc="2024-10-06T02:19:00Z">
        <w:r w:rsidR="00193691">
          <w:t>.</w:t>
        </w:r>
      </w:ins>
    </w:p>
    <w:p w14:paraId="5F4D8E76" w14:textId="2B179FC6" w:rsidR="00214B4E" w:rsidRPr="00A16940" w:rsidDel="00D7385F" w:rsidRDefault="00214B4E" w:rsidP="00B4772F">
      <w:pPr>
        <w:rPr>
          <w:del w:id="70" w:author="nokia-33" w:date="2024-10-06T10:31:00Z" w16du:dateUtc="2024-10-06T02:31:00Z"/>
        </w:rPr>
      </w:pPr>
    </w:p>
    <w:p w14:paraId="56DC2E8C" w14:textId="089A0BD6" w:rsidR="00B4772F" w:rsidRPr="00861B89" w:rsidRDefault="00B4772F" w:rsidP="00B4772F">
      <w:r w:rsidRPr="00861B89">
        <w:t xml:space="preserve">This key issue focuses on authentication and authorization of digital representation (e.g. avatar) which has its unique identifier. </w:t>
      </w:r>
      <w:ins w:id="71" w:author="nokia-33" w:date="2024-10-06T10:34:00Z" w16du:dateUtc="2024-10-06T02:34:00Z">
        <w:r w:rsidR="00C40DF5">
          <w:t xml:space="preserve">E.g. </w:t>
        </w:r>
      </w:ins>
      <w:ins w:id="72" w:author="nokia-33" w:date="2024-10-06T10:35:00Z" w16du:dateUtc="2024-10-06T02:35:00Z">
        <w:r w:rsidR="005B3B70">
          <w:t xml:space="preserve">the user or application on behalf of the user should be authorized to </w:t>
        </w:r>
      </w:ins>
      <w:ins w:id="73" w:author="nokia-33" w:date="2024-10-06T10:39:00Z" w16du:dateUtc="2024-10-06T02:39:00Z">
        <w:r w:rsidR="007458FF">
          <w:t>get/</w:t>
        </w:r>
      </w:ins>
      <w:ins w:id="74" w:author="nokia-33" w:date="2024-10-06T10:37:00Z" w16du:dateUtc="2024-10-06T02:37:00Z">
        <w:r w:rsidR="00F94CE2">
          <w:t xml:space="preserve">download an avatar </w:t>
        </w:r>
        <w:r w:rsidR="00623B6F">
          <w:t>which is linked to the user for specific</w:t>
        </w:r>
      </w:ins>
      <w:ins w:id="75" w:author="nokia-33" w:date="2024-10-06T10:38:00Z" w16du:dateUtc="2024-10-06T02:38:00Z">
        <w:r w:rsidR="00623B6F">
          <w:t xml:space="preserve"> application, </w:t>
        </w:r>
        <w:r w:rsidR="006E6E51">
          <w:t xml:space="preserve">the </w:t>
        </w:r>
      </w:ins>
      <w:ins w:id="76" w:author="nokia-33" w:date="2024-10-06T10:39:00Z" w16du:dateUtc="2024-10-06T02:39:00Z">
        <w:r w:rsidR="001507CD">
          <w:t xml:space="preserve">metaverse </w:t>
        </w:r>
      </w:ins>
      <w:ins w:id="77" w:author="nokia-33" w:date="2024-10-06T10:40:00Z" w16du:dateUtc="2024-10-06T02:40:00Z">
        <w:r w:rsidR="001A7CD4">
          <w:t>application</w:t>
        </w:r>
      </w:ins>
      <w:ins w:id="78" w:author="nokia-33" w:date="2024-10-06T10:39:00Z" w16du:dateUtc="2024-10-06T02:39:00Z">
        <w:r w:rsidR="001507CD">
          <w:t xml:space="preserve"> </w:t>
        </w:r>
      </w:ins>
      <w:ins w:id="79" w:author="nokia-33" w:date="2024-10-06T10:40:00Z" w16du:dateUtc="2024-10-06T02:40:00Z">
        <w:r w:rsidR="005955D3">
          <w:t xml:space="preserve">is capable to verify if the user or application on behalf of the user is authorized to use the avatar </w:t>
        </w:r>
        <w:r w:rsidR="001A7CD4">
          <w:t xml:space="preserve">to interact with the </w:t>
        </w:r>
      </w:ins>
      <w:ins w:id="80" w:author="nokia-33" w:date="2024-10-06T10:41:00Z" w16du:dateUtc="2024-10-06T02:41:00Z">
        <w:r w:rsidR="001A7CD4">
          <w:t xml:space="preserve">metaverse application </w:t>
        </w:r>
        <w:r w:rsidR="006E18F6">
          <w:t xml:space="preserve">and </w:t>
        </w:r>
      </w:ins>
      <w:ins w:id="81" w:author="nokia-33" w:date="2024-10-06T10:47:00Z" w16du:dateUtc="2024-10-06T02:47:00Z">
        <w:r w:rsidR="002D2F79">
          <w:t>validate the aut</w:t>
        </w:r>
        <w:r w:rsidR="009779D0">
          <w:t>henticity of the avatar.</w:t>
        </w:r>
      </w:ins>
      <w:ins w:id="82" w:author="nokia-33" w:date="2024-10-06T10:43:00Z" w16du:dateUtc="2024-10-06T02:43:00Z">
        <w:r w:rsidR="007B7C4D">
          <w:t xml:space="preserve"> </w:t>
        </w:r>
      </w:ins>
    </w:p>
    <w:p w14:paraId="57F2A55F" w14:textId="77777777" w:rsidR="00B4772F" w:rsidRPr="00861B89" w:rsidRDefault="00B4772F" w:rsidP="00B4772F">
      <w:pPr>
        <w:pStyle w:val="Heading3"/>
      </w:pPr>
      <w:bookmarkStart w:id="83" w:name="_Toc175585025"/>
      <w:r w:rsidRPr="00861B89">
        <w:t>5.</w:t>
      </w:r>
      <w:r>
        <w:t>4</w:t>
      </w:r>
      <w:r w:rsidRPr="00861B89">
        <w:t>.2</w:t>
      </w:r>
      <w:r w:rsidRPr="00861B89">
        <w:tab/>
        <w:t>Security threats</w:t>
      </w:r>
      <w:bookmarkEnd w:id="9"/>
      <w:bookmarkEnd w:id="83"/>
    </w:p>
    <w:p w14:paraId="12BF18AA" w14:textId="1A34F1F2" w:rsidR="00B4772F" w:rsidRPr="00861B89" w:rsidRDefault="00B4772F" w:rsidP="00B4772F">
      <w:bookmarkStart w:id="84" w:name="_Toc162518008"/>
      <w:r w:rsidRPr="00861B89">
        <w:t xml:space="preserve">Without authentication of avatar, an attacker can falsify an avatar to impersonate the user represented by the legitimate avatar. </w:t>
      </w:r>
      <w:ins w:id="85" w:author="nokia-33" w:date="2024-10-06T10:48:00Z" w16du:dateUtc="2024-10-06T02:48:00Z">
        <w:r w:rsidR="00CC6CDB">
          <w:t xml:space="preserve">E.g. </w:t>
        </w:r>
        <w:r w:rsidR="00D2404F">
          <w:t>an attacker may download a</w:t>
        </w:r>
        <w:r w:rsidR="00FB44F7">
          <w:t>v</w:t>
        </w:r>
      </w:ins>
      <w:ins w:id="86" w:author="nokia-33" w:date="2024-10-06T10:49:00Z" w16du:dateUtc="2024-10-06T02:49:00Z">
        <w:r w:rsidR="00FB44F7">
          <w:t>atar of other user</w:t>
        </w:r>
      </w:ins>
      <w:ins w:id="87" w:author="nokia-33" w:date="2024-10-06T10:51:00Z" w16du:dateUtc="2024-10-06T02:51:00Z">
        <w:r w:rsidR="00626A97">
          <w:t xml:space="preserve"> or </w:t>
        </w:r>
      </w:ins>
      <w:ins w:id="88" w:author="nokia-33" w:date="2024-10-06T10:53:00Z" w16du:dateUtc="2024-10-06T02:53:00Z">
        <w:r w:rsidR="00AD3706">
          <w:t>generate</w:t>
        </w:r>
      </w:ins>
      <w:ins w:id="89" w:author="nokia-33" w:date="2024-10-06T10:51:00Z" w16du:dateUtc="2024-10-06T02:51:00Z">
        <w:r w:rsidR="003F7D55">
          <w:t xml:space="preserve"> </w:t>
        </w:r>
      </w:ins>
      <w:ins w:id="90" w:author="nokia-33" w:date="2024-10-06T10:52:00Z" w16du:dateUtc="2024-10-06T02:52:00Z">
        <w:r w:rsidR="003F7D55">
          <w:t>its own avatar by copy-paste other</w:t>
        </w:r>
        <w:r w:rsidR="00593A4F">
          <w:t xml:space="preserve"> user's </w:t>
        </w:r>
        <w:proofErr w:type="gramStart"/>
        <w:r w:rsidR="00593A4F">
          <w:t>avatar</w:t>
        </w:r>
      </w:ins>
      <w:ins w:id="91" w:author="nokia-33" w:date="2024-10-06T11:08:00Z" w16du:dateUtc="2024-10-06T03:08:00Z">
        <w:r w:rsidR="00D524E6">
          <w:t xml:space="preserve">, </w:t>
        </w:r>
      </w:ins>
      <w:ins w:id="92" w:author="nokia-33" w:date="2024-10-06T10:52:00Z" w16du:dateUtc="2024-10-06T02:52:00Z">
        <w:r w:rsidR="00593A4F">
          <w:t xml:space="preserve"> </w:t>
        </w:r>
      </w:ins>
      <w:ins w:id="93" w:author="nokia-33" w:date="2024-10-06T10:49:00Z" w16du:dateUtc="2024-10-06T02:49:00Z">
        <w:r w:rsidR="00FB44F7">
          <w:t>and</w:t>
        </w:r>
        <w:proofErr w:type="gramEnd"/>
        <w:r w:rsidR="00FB44F7">
          <w:t xml:space="preserve"> </w:t>
        </w:r>
      </w:ins>
      <w:ins w:id="94" w:author="nokia-33" w:date="2024-10-06T10:53:00Z" w16du:dateUtc="2024-10-06T02:53:00Z">
        <w:r w:rsidR="00190C03">
          <w:t>use</w:t>
        </w:r>
      </w:ins>
      <w:ins w:id="95" w:author="nokia-33" w:date="2024-10-06T10:49:00Z" w16du:dateUtc="2024-10-06T02:49:00Z">
        <w:r w:rsidR="00FB44F7">
          <w:t xml:space="preserve"> the avatar</w:t>
        </w:r>
      </w:ins>
      <w:ins w:id="96" w:author="nokia-33" w:date="2024-10-06T10:53:00Z" w16du:dateUtc="2024-10-06T02:53:00Z">
        <w:r w:rsidR="00190C03">
          <w:t xml:space="preserve"> to represent him/herself</w:t>
        </w:r>
      </w:ins>
      <w:ins w:id="97" w:author="nokia-33" w:date="2024-10-06T10:51:00Z" w16du:dateUtc="2024-10-06T02:51:00Z">
        <w:r w:rsidR="00626A97">
          <w:t xml:space="preserve"> when</w:t>
        </w:r>
      </w:ins>
      <w:ins w:id="98" w:author="nokia-33" w:date="2024-10-06T10:49:00Z" w16du:dateUtc="2024-10-06T02:49:00Z">
        <w:r w:rsidR="00FB44F7">
          <w:t xml:space="preserve"> </w:t>
        </w:r>
      </w:ins>
      <w:ins w:id="99" w:author="nokia-33" w:date="2024-10-06T10:51:00Z" w16du:dateUtc="2024-10-06T02:51:00Z">
        <w:r w:rsidR="00416DA2" w:rsidRPr="00416DA2">
          <w:t>interacting with the metaverse and with other users</w:t>
        </w:r>
      </w:ins>
      <w:ins w:id="100" w:author="nokia-33" w:date="2024-10-06T10:52:00Z" w16du:dateUtc="2024-10-06T02:52:00Z">
        <w:r w:rsidR="00593A4F">
          <w:t xml:space="preserve">. </w:t>
        </w:r>
      </w:ins>
      <w:r w:rsidRPr="00861B89">
        <w:t>Then the attacker can manipulate the falsified avatar in a mobile metaverse service to launch more types of attacks. Even if the unique identifier of a legitimate avatar can be changed from time to time, the attacker can still launch such attack during the valid period of the identifier.</w:t>
      </w:r>
    </w:p>
    <w:p w14:paraId="4821DB7E" w14:textId="1D4A7F43" w:rsidR="00B4772F" w:rsidRPr="00861B89" w:rsidDel="00686A78" w:rsidRDefault="00B4772F" w:rsidP="00B4772F">
      <w:pPr>
        <w:keepLines/>
        <w:ind w:left="1135" w:hanging="851"/>
        <w:rPr>
          <w:del w:id="101" w:author="nokia-33" w:date="2024-10-06T10:54:00Z" w16du:dateUtc="2024-10-06T02:54:00Z"/>
          <w:color w:val="FF0000"/>
        </w:rPr>
      </w:pPr>
      <w:del w:id="102" w:author="nokia-33" w:date="2024-10-06T10:54:00Z" w16du:dateUtc="2024-10-06T02:54:00Z">
        <w:r w:rsidRPr="00861B89" w:rsidDel="00686A78">
          <w:rPr>
            <w:rFonts w:hint="eastAsia"/>
            <w:color w:val="FF0000"/>
          </w:rPr>
          <w:delText>E</w:delText>
        </w:r>
        <w:r w:rsidRPr="00861B89" w:rsidDel="00686A78">
          <w:rPr>
            <w:color w:val="FF0000"/>
          </w:rPr>
          <w:delText>ditor’s Note: more clarification on the threats is FFS.</w:delText>
        </w:r>
      </w:del>
    </w:p>
    <w:p w14:paraId="55EE5148" w14:textId="77777777" w:rsidR="00B4772F" w:rsidRPr="00861B89" w:rsidRDefault="00B4772F" w:rsidP="00B4772F">
      <w:pPr>
        <w:pStyle w:val="Heading3"/>
      </w:pPr>
      <w:bookmarkStart w:id="103" w:name="_Toc175585026"/>
      <w:r w:rsidRPr="00861B89">
        <w:t>5.</w:t>
      </w:r>
      <w:r>
        <w:t>4</w:t>
      </w:r>
      <w:r w:rsidRPr="00861B89">
        <w:t>.3</w:t>
      </w:r>
      <w:r w:rsidRPr="00861B89">
        <w:tab/>
        <w:t>Potential security requirements</w:t>
      </w:r>
      <w:bookmarkEnd w:id="84"/>
      <w:bookmarkEnd w:id="103"/>
    </w:p>
    <w:p w14:paraId="32B10F33" w14:textId="77777777" w:rsidR="00B4772F" w:rsidRDefault="00B4772F" w:rsidP="00B4772F">
      <w:pPr>
        <w:rPr>
          <w:ins w:id="104" w:author="nokia-33" w:date="2024-10-06T10:56:00Z" w16du:dateUtc="2024-10-06T02:56:00Z"/>
        </w:rPr>
      </w:pPr>
      <w:r w:rsidRPr="00861B89">
        <w:t>The 5G system shall provide a means to support authenticating a digital representation to represent a user in mobile metaverse services.</w:t>
      </w:r>
    </w:p>
    <w:p w14:paraId="644186B8" w14:textId="7DBCB70C" w:rsidR="00714427" w:rsidRPr="00861B89" w:rsidRDefault="00714427" w:rsidP="00B4772F"/>
    <w:p w14:paraId="4DA0DB69" w14:textId="74208733" w:rsidR="00B4772F" w:rsidRPr="00861B89" w:rsidDel="00714427" w:rsidRDefault="00B4772F" w:rsidP="00B4772F">
      <w:pPr>
        <w:rPr>
          <w:del w:id="105" w:author="nokia-33" w:date="2024-10-06T10:56:00Z" w16du:dateUtc="2024-10-06T02:56:00Z"/>
        </w:rPr>
      </w:pPr>
      <w:del w:id="106" w:author="nokia-33" w:date="2024-10-06T10:56:00Z" w16du:dateUtc="2024-10-06T02:56:00Z">
        <w:r w:rsidRPr="00861B89" w:rsidDel="00714427">
          <w:rPr>
            <w:rFonts w:hint="eastAsia"/>
          </w:rPr>
          <w:delText>E</w:delText>
        </w:r>
        <w:r w:rsidRPr="00861B89" w:rsidDel="00714427">
          <w:delText>ditor’s Note: more requirements are FFS.</w:delText>
        </w:r>
      </w:del>
    </w:p>
    <w:p w14:paraId="28F5A189" w14:textId="149F8F17" w:rsidR="00C3529A" w:rsidRDefault="00C3529A" w:rsidP="00C3529A">
      <w:pPr>
        <w:jc w:val="both"/>
        <w:rPr>
          <w:ins w:id="107" w:author="nokia-33" w:date="2024-10-06T10:58:00Z" w16du:dateUtc="2024-10-06T02:58:00Z"/>
        </w:rPr>
      </w:pPr>
      <w:ins w:id="108" w:author="nokia-33" w:date="2024-10-06T10:58:00Z" w16du:dateUtc="2024-10-06T02:58:00Z">
        <w:r>
          <w:t xml:space="preserve">The 5G system shall provide a means to authenticate </w:t>
        </w:r>
      </w:ins>
      <w:ins w:id="109" w:author="nokia-33" w:date="2024-10-06T11:02:00Z" w16du:dateUtc="2024-10-06T03:02:00Z">
        <w:r w:rsidR="004C1527">
          <w:t xml:space="preserve">a user </w:t>
        </w:r>
      </w:ins>
      <w:ins w:id="110" w:author="nokia-33" w:date="2024-10-06T10:58:00Z" w16du:dateUtc="2024-10-06T02:58:00Z">
        <w:r>
          <w:t xml:space="preserve">and authorize </w:t>
        </w:r>
      </w:ins>
      <w:ins w:id="111" w:author="nokia-33" w:date="2024-10-06T11:02:00Z" w16du:dateUtc="2024-10-06T03:02:00Z">
        <w:r w:rsidR="004C1527">
          <w:t>the</w:t>
        </w:r>
      </w:ins>
      <w:ins w:id="112" w:author="nokia-33" w:date="2024-10-06T10:58:00Z" w16du:dateUtc="2024-10-06T02:58:00Z">
        <w:r>
          <w:t xml:space="preserve"> user to use </w:t>
        </w:r>
      </w:ins>
      <w:ins w:id="113" w:author="nokia-33" w:date="2024-10-06T11:05:00Z" w16du:dateUtc="2024-10-06T03:05:00Z">
        <w:r w:rsidR="002621DF">
          <w:t>the</w:t>
        </w:r>
      </w:ins>
      <w:ins w:id="114" w:author="nokia-33" w:date="2024-10-06T10:58:00Z" w16du:dateUtc="2024-10-06T02:58:00Z">
        <w:r>
          <w:t xml:space="preserve"> digital representation (avatar)</w:t>
        </w:r>
      </w:ins>
      <w:ins w:id="115" w:author="nokia-33" w:date="2024-10-06T11:02:00Z" w16du:dateUtc="2024-10-06T03:02:00Z">
        <w:r w:rsidR="009C1A24">
          <w:t xml:space="preserve"> in </w:t>
        </w:r>
        <w:r w:rsidR="009C1A24" w:rsidRPr="00861B89">
          <w:t>mobile metaverse services</w:t>
        </w:r>
      </w:ins>
      <w:ins w:id="116" w:author="nokia-33" w:date="2024-10-06T11:03:00Z" w16du:dateUtc="2024-10-06T03:03:00Z">
        <w:r w:rsidR="009C1A24">
          <w:t>.</w:t>
        </w:r>
      </w:ins>
    </w:p>
    <w:p w14:paraId="77C6971C" w14:textId="6F688399" w:rsidR="009C1A24" w:rsidRDefault="00C3529A" w:rsidP="00C3529A">
      <w:pPr>
        <w:jc w:val="both"/>
        <w:rPr>
          <w:ins w:id="117" w:author="nokia-33" w:date="2024-10-06T11:03:00Z" w16du:dateUtc="2024-10-06T03:03:00Z"/>
        </w:rPr>
      </w:pPr>
      <w:ins w:id="118" w:author="nokia-33" w:date="2024-10-06T10:58:00Z" w16du:dateUtc="2024-10-06T02:58:00Z">
        <w:r>
          <w:t>The 5G system shall provide a means to validate the authenticity of an avatar</w:t>
        </w:r>
      </w:ins>
      <w:ins w:id="119" w:author="nokia-33" w:date="2024-10-06T11:10:00Z" w16du:dateUtc="2024-10-06T03:10:00Z">
        <w:r w:rsidR="00CB3298">
          <w:t xml:space="preserve"> in </w:t>
        </w:r>
        <w:r w:rsidR="00CB3298" w:rsidRPr="00861B89">
          <w:t>mobile metaverse services</w:t>
        </w:r>
      </w:ins>
      <w:ins w:id="120" w:author="nokia-33" w:date="2024-10-06T11:03:00Z" w16du:dateUtc="2024-10-06T03:03:00Z">
        <w:r w:rsidR="009C1A24">
          <w:t>.</w:t>
        </w:r>
      </w:ins>
    </w:p>
    <w:p w14:paraId="7242D803" w14:textId="69BE7ED7" w:rsidR="00C3529A" w:rsidRDefault="009C1A24" w:rsidP="00C3529A">
      <w:pPr>
        <w:jc w:val="both"/>
        <w:rPr>
          <w:ins w:id="121" w:author="nokia-33" w:date="2024-10-06T10:58:00Z" w16du:dateUtc="2024-10-06T02:58:00Z"/>
        </w:rPr>
      </w:pPr>
      <w:ins w:id="122" w:author="nokia-33" w:date="2024-10-06T11:03:00Z" w16du:dateUtc="2024-10-06T03:03:00Z">
        <w:r>
          <w:t xml:space="preserve">NOTE: </w:t>
        </w:r>
      </w:ins>
      <w:ins w:id="123" w:author="nokia-33" w:date="2024-10-06T10:58:00Z" w16du:dateUtc="2024-10-06T02:58:00Z">
        <w:r w:rsidR="00C3529A">
          <w:t xml:space="preserve"> </w:t>
        </w:r>
      </w:ins>
      <w:ins w:id="124" w:author="nokia-33" w:date="2024-10-06T11:03:00Z" w16du:dateUtc="2024-10-06T03:03:00Z">
        <w:r>
          <w:t>The 5G system is capable to</w:t>
        </w:r>
        <w:r w:rsidR="006B6DA7">
          <w:t xml:space="preserve"> verify </w:t>
        </w:r>
      </w:ins>
      <w:ins w:id="125" w:author="nokia-33" w:date="2024-10-06T10:58:00Z" w16du:dateUtc="2024-10-06T02:58:00Z">
        <w:r w:rsidR="00C3529A">
          <w:t>the avatar is issued by a</w:t>
        </w:r>
      </w:ins>
      <w:ins w:id="126" w:author="nokia-33" w:date="2024-10-06T11:05:00Z" w16du:dateUtc="2024-10-06T03:05:00Z">
        <w:r w:rsidR="002621DF">
          <w:t>n</w:t>
        </w:r>
      </w:ins>
      <w:ins w:id="127" w:author="nokia-33" w:date="2024-10-06T10:58:00Z" w16du:dateUtc="2024-10-06T02:58:00Z">
        <w:r w:rsidR="00C3529A">
          <w:t xml:space="preserve"> </w:t>
        </w:r>
      </w:ins>
      <w:ins w:id="128" w:author="nokia-33" w:date="2024-10-06T11:03:00Z" w16du:dateUtc="2024-10-06T03:03:00Z">
        <w:r w:rsidR="006B6DA7">
          <w:t>au</w:t>
        </w:r>
      </w:ins>
      <w:ins w:id="129" w:author="nokia-33" w:date="2024-10-06T11:04:00Z" w16du:dateUtc="2024-10-06T03:04:00Z">
        <w:r w:rsidR="006B6DA7">
          <w:t>thorized e</w:t>
        </w:r>
        <w:r w:rsidR="00A35368">
          <w:t>ntity</w:t>
        </w:r>
      </w:ins>
      <w:ins w:id="130" w:author="nokia-33" w:date="2024-10-06T10:58:00Z" w16du:dateUtc="2024-10-06T02:58:00Z">
        <w:r w:rsidR="00C3529A">
          <w:t xml:space="preserve">, e.g. MNO, </w:t>
        </w:r>
      </w:ins>
      <w:ins w:id="131" w:author="nokia-33" w:date="2024-10-06T11:04:00Z" w16du:dateUtc="2024-10-06T03:04:00Z">
        <w:r w:rsidR="00A35368">
          <w:t xml:space="preserve">and </w:t>
        </w:r>
      </w:ins>
      <w:ins w:id="132" w:author="nokia-33" w:date="2024-10-06T10:58:00Z" w16du:dateUtc="2024-10-06T02:58:00Z">
        <w:r w:rsidR="00C3529A">
          <w:t xml:space="preserve">the avatar </w:t>
        </w:r>
      </w:ins>
      <w:ins w:id="133" w:author="nokia-33" w:date="2024-10-06T11:04:00Z" w16du:dateUtc="2024-10-06T03:04:00Z">
        <w:r w:rsidR="00A35368">
          <w:t>is</w:t>
        </w:r>
      </w:ins>
      <w:ins w:id="134" w:author="nokia-33" w:date="2024-10-06T10:58:00Z" w16du:dateUtc="2024-10-06T02:58:00Z">
        <w:r w:rsidR="00C3529A">
          <w:t xml:space="preserve"> not tampered.</w:t>
        </w:r>
      </w:ins>
    </w:p>
    <w:p w14:paraId="0965E3BA" w14:textId="32B19DA9" w:rsidR="00C3529A" w:rsidRDefault="00C3529A" w:rsidP="00C3529A">
      <w:pPr>
        <w:jc w:val="both"/>
        <w:rPr>
          <w:ins w:id="135" w:author="nokia-33" w:date="2024-10-06T10:58:00Z" w16du:dateUtc="2024-10-06T02:58:00Z"/>
        </w:rPr>
      </w:pPr>
      <w:ins w:id="136" w:author="nokia-33" w:date="2024-10-06T10:58:00Z" w16du:dateUtc="2024-10-06T02:58:00Z">
        <w:r>
          <w:t xml:space="preserve">The 5G system shall provide a means to authorize an avatar, which represent a user in specific </w:t>
        </w:r>
      </w:ins>
      <w:ins w:id="137" w:author="nokia-33" w:date="2024-10-06T11:06:00Z" w16du:dateUtc="2024-10-06T03:06:00Z">
        <w:r w:rsidR="00594D4D">
          <w:t xml:space="preserve">metaverse </w:t>
        </w:r>
      </w:ins>
      <w:ins w:id="138" w:author="nokia-33" w:date="2024-10-06T10:58:00Z" w16du:dateUtc="2024-10-06T02:58:00Z">
        <w:r>
          <w:t xml:space="preserve">context, to access corresponding </w:t>
        </w:r>
      </w:ins>
      <w:ins w:id="139" w:author="nokia-33" w:date="2024-10-06T11:10:00Z" w16du:dateUtc="2024-10-06T03:10:00Z">
        <w:r w:rsidR="00CB3298">
          <w:t xml:space="preserve">mobile </w:t>
        </w:r>
      </w:ins>
      <w:ins w:id="140" w:author="nokia-33" w:date="2024-10-06T10:58:00Z" w16du:dateUtc="2024-10-06T02:58:00Z">
        <w:r>
          <w:t>metaverse service.</w:t>
        </w:r>
      </w:ins>
    </w:p>
    <w:p w14:paraId="25AD0F02" w14:textId="7E436F98" w:rsidR="00355D7D" w:rsidDel="00DB1158" w:rsidRDefault="00355D7D" w:rsidP="00C3529A">
      <w:pPr>
        <w:jc w:val="both"/>
        <w:rPr>
          <w:del w:id="141" w:author="nokia-33" w:date="2024-10-06T11:05:00Z" w16du:dateUtc="2024-10-06T03:05:00Z"/>
        </w:rPr>
      </w:pPr>
    </w:p>
    <w:p w14:paraId="6F64190B" w14:textId="77777777" w:rsidR="00A84269" w:rsidRPr="00FB381A" w:rsidRDefault="00A84269" w:rsidP="00A84269">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 * * End of changes * * * *</w:t>
      </w:r>
    </w:p>
    <w:p w14:paraId="00000025" w14:textId="77777777" w:rsidR="003B76ED" w:rsidRDefault="003B76ED" w:rsidP="00355D7D">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8A1A9" w14:textId="77777777" w:rsidR="004A5A0B" w:rsidRDefault="004A5A0B" w:rsidP="008317CB">
      <w:pPr>
        <w:spacing w:after="0"/>
      </w:pPr>
      <w:r>
        <w:separator/>
      </w:r>
    </w:p>
  </w:endnote>
  <w:endnote w:type="continuationSeparator" w:id="0">
    <w:p w14:paraId="2F45F90B" w14:textId="77777777" w:rsidR="004A5A0B" w:rsidRDefault="004A5A0B"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86E66" w14:textId="77777777" w:rsidR="004A5A0B" w:rsidRDefault="004A5A0B" w:rsidP="008317CB">
      <w:pPr>
        <w:spacing w:after="0"/>
      </w:pPr>
      <w:r>
        <w:separator/>
      </w:r>
    </w:p>
  </w:footnote>
  <w:footnote w:type="continuationSeparator" w:id="0">
    <w:p w14:paraId="0EE8AE44" w14:textId="77777777" w:rsidR="004A5A0B" w:rsidRDefault="004A5A0B"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1"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16cid:durableId="1786122414">
    <w:abstractNumId w:val="1"/>
  </w:num>
  <w:num w:numId="2" w16cid:durableId="975185754">
    <w:abstractNumId w:val="3"/>
  </w:num>
  <w:num w:numId="3" w16cid:durableId="361785620">
    <w:abstractNumId w:val="2"/>
  </w:num>
  <w:num w:numId="4" w16cid:durableId="5398982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6ED"/>
    <w:rsid w:val="00002D97"/>
    <w:rsid w:val="00012FB2"/>
    <w:rsid w:val="00021228"/>
    <w:rsid w:val="00025072"/>
    <w:rsid w:val="00042486"/>
    <w:rsid w:val="00042910"/>
    <w:rsid w:val="000466DF"/>
    <w:rsid w:val="000506A5"/>
    <w:rsid w:val="000649B2"/>
    <w:rsid w:val="00065DE3"/>
    <w:rsid w:val="00075136"/>
    <w:rsid w:val="00083D62"/>
    <w:rsid w:val="00092D83"/>
    <w:rsid w:val="000A67F4"/>
    <w:rsid w:val="000B031A"/>
    <w:rsid w:val="000C3801"/>
    <w:rsid w:val="000C719C"/>
    <w:rsid w:val="000C7CE5"/>
    <w:rsid w:val="000D01F8"/>
    <w:rsid w:val="000D64D4"/>
    <w:rsid w:val="000E5C36"/>
    <w:rsid w:val="000E6B04"/>
    <w:rsid w:val="000F1D4D"/>
    <w:rsid w:val="000F5A0D"/>
    <w:rsid w:val="00102A0E"/>
    <w:rsid w:val="00113C4B"/>
    <w:rsid w:val="00113FDC"/>
    <w:rsid w:val="0011544F"/>
    <w:rsid w:val="00120B7F"/>
    <w:rsid w:val="001331A7"/>
    <w:rsid w:val="001344A3"/>
    <w:rsid w:val="001353C6"/>
    <w:rsid w:val="00142F6E"/>
    <w:rsid w:val="00142FA6"/>
    <w:rsid w:val="00147319"/>
    <w:rsid w:val="001507CD"/>
    <w:rsid w:val="001702E8"/>
    <w:rsid w:val="00173687"/>
    <w:rsid w:val="001818DC"/>
    <w:rsid w:val="00182691"/>
    <w:rsid w:val="001834DB"/>
    <w:rsid w:val="00190C03"/>
    <w:rsid w:val="00193691"/>
    <w:rsid w:val="001964BD"/>
    <w:rsid w:val="001A7CD4"/>
    <w:rsid w:val="001B795D"/>
    <w:rsid w:val="001D4254"/>
    <w:rsid w:val="001D4389"/>
    <w:rsid w:val="001D7E99"/>
    <w:rsid w:val="001E0C3E"/>
    <w:rsid w:val="001E1D9C"/>
    <w:rsid w:val="001E7613"/>
    <w:rsid w:val="001E79F7"/>
    <w:rsid w:val="001E7AD4"/>
    <w:rsid w:val="001E7FEE"/>
    <w:rsid w:val="001F1A95"/>
    <w:rsid w:val="001F4DBF"/>
    <w:rsid w:val="00214B4E"/>
    <w:rsid w:val="00215C7D"/>
    <w:rsid w:val="00220254"/>
    <w:rsid w:val="002214E4"/>
    <w:rsid w:val="002252A9"/>
    <w:rsid w:val="00232855"/>
    <w:rsid w:val="0023302C"/>
    <w:rsid w:val="00234C8F"/>
    <w:rsid w:val="00236A94"/>
    <w:rsid w:val="00244209"/>
    <w:rsid w:val="002459DB"/>
    <w:rsid w:val="00247F15"/>
    <w:rsid w:val="002515E3"/>
    <w:rsid w:val="00260ADF"/>
    <w:rsid w:val="002621DF"/>
    <w:rsid w:val="00264B4F"/>
    <w:rsid w:val="00270324"/>
    <w:rsid w:val="00272650"/>
    <w:rsid w:val="00274197"/>
    <w:rsid w:val="00276365"/>
    <w:rsid w:val="00281773"/>
    <w:rsid w:val="0029018D"/>
    <w:rsid w:val="0029189B"/>
    <w:rsid w:val="0029189D"/>
    <w:rsid w:val="002A1BF5"/>
    <w:rsid w:val="002B770E"/>
    <w:rsid w:val="002C6171"/>
    <w:rsid w:val="002D2F79"/>
    <w:rsid w:val="002E09F8"/>
    <w:rsid w:val="002E34B3"/>
    <w:rsid w:val="002E39EE"/>
    <w:rsid w:val="002E4DF3"/>
    <w:rsid w:val="002F2869"/>
    <w:rsid w:val="00306053"/>
    <w:rsid w:val="00315ED2"/>
    <w:rsid w:val="003213CC"/>
    <w:rsid w:val="00326720"/>
    <w:rsid w:val="00326E64"/>
    <w:rsid w:val="003339AB"/>
    <w:rsid w:val="00351660"/>
    <w:rsid w:val="00351A9B"/>
    <w:rsid w:val="003552F2"/>
    <w:rsid w:val="00355D7D"/>
    <w:rsid w:val="00360499"/>
    <w:rsid w:val="00364A3D"/>
    <w:rsid w:val="00380ACD"/>
    <w:rsid w:val="0038425C"/>
    <w:rsid w:val="003933A9"/>
    <w:rsid w:val="003A490D"/>
    <w:rsid w:val="003B76ED"/>
    <w:rsid w:val="003C1854"/>
    <w:rsid w:val="003F67BC"/>
    <w:rsid w:val="003F7D55"/>
    <w:rsid w:val="003F7DC5"/>
    <w:rsid w:val="00407BF2"/>
    <w:rsid w:val="00416DA2"/>
    <w:rsid w:val="00423700"/>
    <w:rsid w:val="00425AFF"/>
    <w:rsid w:val="00425F46"/>
    <w:rsid w:val="00441346"/>
    <w:rsid w:val="00450217"/>
    <w:rsid w:val="004515B6"/>
    <w:rsid w:val="00451942"/>
    <w:rsid w:val="00454F4E"/>
    <w:rsid w:val="00457E68"/>
    <w:rsid w:val="00460394"/>
    <w:rsid w:val="00464A94"/>
    <w:rsid w:val="0046701F"/>
    <w:rsid w:val="00472826"/>
    <w:rsid w:val="0047611D"/>
    <w:rsid w:val="00486BBC"/>
    <w:rsid w:val="00494FE4"/>
    <w:rsid w:val="004A042B"/>
    <w:rsid w:val="004A20FA"/>
    <w:rsid w:val="004A4086"/>
    <w:rsid w:val="004A5A0B"/>
    <w:rsid w:val="004B2498"/>
    <w:rsid w:val="004B283A"/>
    <w:rsid w:val="004B60E1"/>
    <w:rsid w:val="004C0893"/>
    <w:rsid w:val="004C1527"/>
    <w:rsid w:val="004C2DA6"/>
    <w:rsid w:val="004C666A"/>
    <w:rsid w:val="004F29BD"/>
    <w:rsid w:val="004F5117"/>
    <w:rsid w:val="004F6625"/>
    <w:rsid w:val="005012E7"/>
    <w:rsid w:val="005017DC"/>
    <w:rsid w:val="00504CED"/>
    <w:rsid w:val="0051145B"/>
    <w:rsid w:val="005170FD"/>
    <w:rsid w:val="00522801"/>
    <w:rsid w:val="005300BF"/>
    <w:rsid w:val="00551FFC"/>
    <w:rsid w:val="00555A49"/>
    <w:rsid w:val="00560D6B"/>
    <w:rsid w:val="00563A0B"/>
    <w:rsid w:val="0057464B"/>
    <w:rsid w:val="00593A4F"/>
    <w:rsid w:val="00594D4D"/>
    <w:rsid w:val="005955D3"/>
    <w:rsid w:val="005B0110"/>
    <w:rsid w:val="005B3B70"/>
    <w:rsid w:val="005C13AE"/>
    <w:rsid w:val="005C3BB6"/>
    <w:rsid w:val="005D105D"/>
    <w:rsid w:val="005D28EC"/>
    <w:rsid w:val="005E2CAD"/>
    <w:rsid w:val="005E3F65"/>
    <w:rsid w:val="005E5311"/>
    <w:rsid w:val="005E5CD4"/>
    <w:rsid w:val="005F1C26"/>
    <w:rsid w:val="006058CC"/>
    <w:rsid w:val="00616D95"/>
    <w:rsid w:val="00623B6F"/>
    <w:rsid w:val="00626A97"/>
    <w:rsid w:val="00630EAA"/>
    <w:rsid w:val="0064354E"/>
    <w:rsid w:val="0064651D"/>
    <w:rsid w:val="006479F7"/>
    <w:rsid w:val="00650ACC"/>
    <w:rsid w:val="00652C22"/>
    <w:rsid w:val="00664AAF"/>
    <w:rsid w:val="00675FA7"/>
    <w:rsid w:val="00686A78"/>
    <w:rsid w:val="006915E7"/>
    <w:rsid w:val="006B1C72"/>
    <w:rsid w:val="006B27BF"/>
    <w:rsid w:val="006B6DA7"/>
    <w:rsid w:val="006D15AD"/>
    <w:rsid w:val="006D1B67"/>
    <w:rsid w:val="006E18F6"/>
    <w:rsid w:val="006E3C8A"/>
    <w:rsid w:val="006E6E51"/>
    <w:rsid w:val="006E7C5E"/>
    <w:rsid w:val="00705B16"/>
    <w:rsid w:val="00707623"/>
    <w:rsid w:val="00714427"/>
    <w:rsid w:val="00715A6C"/>
    <w:rsid w:val="007450DD"/>
    <w:rsid w:val="007458FF"/>
    <w:rsid w:val="00746141"/>
    <w:rsid w:val="0075530B"/>
    <w:rsid w:val="0075599D"/>
    <w:rsid w:val="00760366"/>
    <w:rsid w:val="00761DEC"/>
    <w:rsid w:val="0076434B"/>
    <w:rsid w:val="00772712"/>
    <w:rsid w:val="00772914"/>
    <w:rsid w:val="0077291C"/>
    <w:rsid w:val="00776759"/>
    <w:rsid w:val="007802CC"/>
    <w:rsid w:val="007807B1"/>
    <w:rsid w:val="007854CE"/>
    <w:rsid w:val="00785FA0"/>
    <w:rsid w:val="00794FAA"/>
    <w:rsid w:val="007B7C0B"/>
    <w:rsid w:val="007B7C4D"/>
    <w:rsid w:val="007C5129"/>
    <w:rsid w:val="007C6617"/>
    <w:rsid w:val="007C703F"/>
    <w:rsid w:val="007D1BD2"/>
    <w:rsid w:val="007E030D"/>
    <w:rsid w:val="007E1CB4"/>
    <w:rsid w:val="007E3FDE"/>
    <w:rsid w:val="00803827"/>
    <w:rsid w:val="00806FB1"/>
    <w:rsid w:val="00811C07"/>
    <w:rsid w:val="0082513A"/>
    <w:rsid w:val="0082648F"/>
    <w:rsid w:val="008317CB"/>
    <w:rsid w:val="008631B4"/>
    <w:rsid w:val="00867F07"/>
    <w:rsid w:val="00873630"/>
    <w:rsid w:val="00875E10"/>
    <w:rsid w:val="00887570"/>
    <w:rsid w:val="0089502E"/>
    <w:rsid w:val="00897BBC"/>
    <w:rsid w:val="008A7531"/>
    <w:rsid w:val="008B0101"/>
    <w:rsid w:val="008B1D08"/>
    <w:rsid w:val="008B4383"/>
    <w:rsid w:val="008B6C6B"/>
    <w:rsid w:val="008C40E9"/>
    <w:rsid w:val="008E7396"/>
    <w:rsid w:val="008F036C"/>
    <w:rsid w:val="008F39CF"/>
    <w:rsid w:val="008F48DE"/>
    <w:rsid w:val="0090644C"/>
    <w:rsid w:val="00915DBE"/>
    <w:rsid w:val="009161FF"/>
    <w:rsid w:val="00920AFE"/>
    <w:rsid w:val="009219BF"/>
    <w:rsid w:val="009251ED"/>
    <w:rsid w:val="009276AE"/>
    <w:rsid w:val="00935D0E"/>
    <w:rsid w:val="009507CC"/>
    <w:rsid w:val="009548CE"/>
    <w:rsid w:val="00954BFF"/>
    <w:rsid w:val="009565D2"/>
    <w:rsid w:val="00963F94"/>
    <w:rsid w:val="009779D0"/>
    <w:rsid w:val="0099479F"/>
    <w:rsid w:val="009A622C"/>
    <w:rsid w:val="009B7B2F"/>
    <w:rsid w:val="009C1A24"/>
    <w:rsid w:val="009C2289"/>
    <w:rsid w:val="009C4DC1"/>
    <w:rsid w:val="009C7396"/>
    <w:rsid w:val="009D2A3E"/>
    <w:rsid w:val="009D3DC3"/>
    <w:rsid w:val="009D7F59"/>
    <w:rsid w:val="009F08CD"/>
    <w:rsid w:val="009F5A7F"/>
    <w:rsid w:val="00A04D6B"/>
    <w:rsid w:val="00A16254"/>
    <w:rsid w:val="00A16940"/>
    <w:rsid w:val="00A21202"/>
    <w:rsid w:val="00A27A1D"/>
    <w:rsid w:val="00A32028"/>
    <w:rsid w:val="00A32D6F"/>
    <w:rsid w:val="00A35368"/>
    <w:rsid w:val="00A65648"/>
    <w:rsid w:val="00A677B5"/>
    <w:rsid w:val="00A72724"/>
    <w:rsid w:val="00A84269"/>
    <w:rsid w:val="00A8718A"/>
    <w:rsid w:val="00A90791"/>
    <w:rsid w:val="00A90B48"/>
    <w:rsid w:val="00AC6156"/>
    <w:rsid w:val="00AD21BA"/>
    <w:rsid w:val="00AD3706"/>
    <w:rsid w:val="00AD5F33"/>
    <w:rsid w:val="00AD6D21"/>
    <w:rsid w:val="00AF14D1"/>
    <w:rsid w:val="00AF7149"/>
    <w:rsid w:val="00B143E0"/>
    <w:rsid w:val="00B25FF5"/>
    <w:rsid w:val="00B264C0"/>
    <w:rsid w:val="00B32B68"/>
    <w:rsid w:val="00B4276E"/>
    <w:rsid w:val="00B4772F"/>
    <w:rsid w:val="00B50DCE"/>
    <w:rsid w:val="00B631AB"/>
    <w:rsid w:val="00B63B02"/>
    <w:rsid w:val="00B6753B"/>
    <w:rsid w:val="00B8320D"/>
    <w:rsid w:val="00B83F35"/>
    <w:rsid w:val="00B94600"/>
    <w:rsid w:val="00BA705E"/>
    <w:rsid w:val="00BA71B7"/>
    <w:rsid w:val="00BB775E"/>
    <w:rsid w:val="00BD0729"/>
    <w:rsid w:val="00BD50A8"/>
    <w:rsid w:val="00BE2BC3"/>
    <w:rsid w:val="00BE6C64"/>
    <w:rsid w:val="00BE7C42"/>
    <w:rsid w:val="00BF59A5"/>
    <w:rsid w:val="00C16CB4"/>
    <w:rsid w:val="00C2066C"/>
    <w:rsid w:val="00C23528"/>
    <w:rsid w:val="00C3529A"/>
    <w:rsid w:val="00C40DF5"/>
    <w:rsid w:val="00C446CB"/>
    <w:rsid w:val="00C47117"/>
    <w:rsid w:val="00C62796"/>
    <w:rsid w:val="00C66E85"/>
    <w:rsid w:val="00C76165"/>
    <w:rsid w:val="00C77C7C"/>
    <w:rsid w:val="00C9106A"/>
    <w:rsid w:val="00C95400"/>
    <w:rsid w:val="00CB3298"/>
    <w:rsid w:val="00CB41CF"/>
    <w:rsid w:val="00CB47F4"/>
    <w:rsid w:val="00CB63D4"/>
    <w:rsid w:val="00CC630C"/>
    <w:rsid w:val="00CC6CDB"/>
    <w:rsid w:val="00CD05EF"/>
    <w:rsid w:val="00CE7ED3"/>
    <w:rsid w:val="00CF7CE5"/>
    <w:rsid w:val="00D0744E"/>
    <w:rsid w:val="00D2404F"/>
    <w:rsid w:val="00D25042"/>
    <w:rsid w:val="00D2601F"/>
    <w:rsid w:val="00D26236"/>
    <w:rsid w:val="00D32A8D"/>
    <w:rsid w:val="00D37721"/>
    <w:rsid w:val="00D524E6"/>
    <w:rsid w:val="00D672C9"/>
    <w:rsid w:val="00D677CD"/>
    <w:rsid w:val="00D7385F"/>
    <w:rsid w:val="00D82084"/>
    <w:rsid w:val="00D84E44"/>
    <w:rsid w:val="00D85801"/>
    <w:rsid w:val="00D92BC9"/>
    <w:rsid w:val="00D93E4A"/>
    <w:rsid w:val="00DA4D02"/>
    <w:rsid w:val="00DA5B53"/>
    <w:rsid w:val="00DB1158"/>
    <w:rsid w:val="00DB3F50"/>
    <w:rsid w:val="00DB73F1"/>
    <w:rsid w:val="00DD2D63"/>
    <w:rsid w:val="00DE3361"/>
    <w:rsid w:val="00DE3F09"/>
    <w:rsid w:val="00DE7B09"/>
    <w:rsid w:val="00DE7F35"/>
    <w:rsid w:val="00DF15DB"/>
    <w:rsid w:val="00DF2C95"/>
    <w:rsid w:val="00E02A6E"/>
    <w:rsid w:val="00E27787"/>
    <w:rsid w:val="00E33A2A"/>
    <w:rsid w:val="00E34BD9"/>
    <w:rsid w:val="00E50983"/>
    <w:rsid w:val="00E57469"/>
    <w:rsid w:val="00E57E5B"/>
    <w:rsid w:val="00E7247B"/>
    <w:rsid w:val="00E8205B"/>
    <w:rsid w:val="00E8396F"/>
    <w:rsid w:val="00E90E93"/>
    <w:rsid w:val="00E975BB"/>
    <w:rsid w:val="00EA037E"/>
    <w:rsid w:val="00EA6088"/>
    <w:rsid w:val="00EA6836"/>
    <w:rsid w:val="00EC136F"/>
    <w:rsid w:val="00EC30AA"/>
    <w:rsid w:val="00ED2528"/>
    <w:rsid w:val="00ED3B11"/>
    <w:rsid w:val="00ED5CB2"/>
    <w:rsid w:val="00ED776D"/>
    <w:rsid w:val="00F03D26"/>
    <w:rsid w:val="00F1241A"/>
    <w:rsid w:val="00F253E6"/>
    <w:rsid w:val="00F27B3D"/>
    <w:rsid w:val="00F44CB7"/>
    <w:rsid w:val="00F72C72"/>
    <w:rsid w:val="00F7301F"/>
    <w:rsid w:val="00F82FA0"/>
    <w:rsid w:val="00F84E6B"/>
    <w:rsid w:val="00F936E7"/>
    <w:rsid w:val="00F94CE2"/>
    <w:rsid w:val="00FB2C2F"/>
    <w:rsid w:val="00FB44F7"/>
    <w:rsid w:val="00FB4A74"/>
    <w:rsid w:val="00FC43F2"/>
    <w:rsid w:val="00FC68B7"/>
    <w:rsid w:val="00FD77AF"/>
    <w:rsid w:val="00FE47FE"/>
    <w:rsid w:val="00FF28ED"/>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aliases w:val="H2,h2,2nd level,†berschrift 2,õberschrift 2,UNDERRUBRIK 1-2"/>
    <w:basedOn w:val="Normal"/>
    <w:next w:val="Normal"/>
    <w:link w:val="Heading2Char"/>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aliases w:val="h3"/>
    <w:basedOn w:val="Normal"/>
    <w:next w:val="Normal"/>
    <w:link w:val="Heading3Char"/>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basedOn w:val="Normal"/>
    <w:link w:val="HeaderChar"/>
    <w:uiPriority w:val="99"/>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宋体" w:eastAsia="宋体" w:hAnsi="宋体" w:cs="宋体"/>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
    <w:basedOn w:val="Normal"/>
    <w:link w:val="EditorsNoteCharChar"/>
    <w:qFormat/>
    <w:rsid w:val="00D677CD"/>
    <w:pPr>
      <w:keepLines/>
      <w:ind w:left="1135" w:hanging="851"/>
    </w:pPr>
    <w:rPr>
      <w:rFonts w:eastAsia="宋体"/>
      <w:color w:val="FF0000"/>
      <w:lang w:eastAsia="en-US"/>
    </w:rPr>
  </w:style>
  <w:style w:type="character" w:customStyle="1" w:styleId="EditorsNoteCharChar">
    <w:name w:val="Editor's Note Char Char"/>
    <w:link w:val="EditorsNote"/>
    <w:rsid w:val="00D677CD"/>
    <w:rPr>
      <w:rFonts w:eastAsia="宋体"/>
      <w:color w:val="FF0000"/>
      <w:lang w:eastAsia="en-US"/>
    </w:rPr>
  </w:style>
  <w:style w:type="paragraph" w:customStyle="1" w:styleId="CRCoverPage">
    <w:name w:val="CR Cover Page"/>
    <w:rsid w:val="00BA705E"/>
    <w:pPr>
      <w:spacing w:after="120"/>
      <w:ind w:firstLine="0"/>
    </w:pPr>
    <w:rPr>
      <w:rFonts w:ascii="Arial" w:eastAsia="宋体" w:hAnsi="Arial"/>
      <w:lang w:eastAsia="en-US"/>
    </w:rPr>
  </w:style>
  <w:style w:type="paragraph" w:customStyle="1" w:styleId="aff5">
    <w:name w:val="??"/>
    <w:rsid w:val="00FE47FE"/>
    <w:pPr>
      <w:widowControl w:val="0"/>
      <w:spacing w:after="0"/>
      <w:ind w:firstLine="0"/>
    </w:pPr>
    <w:rPr>
      <w:rFonts w:eastAsia="宋体"/>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宋体"/>
      <w:i/>
      <w:color w:val="000000"/>
      <w:lang w:eastAsia="ja-JP"/>
    </w:rPr>
  </w:style>
  <w:style w:type="paragraph" w:customStyle="1" w:styleId="NW">
    <w:name w:val="NW"/>
    <w:basedOn w:val="Normal"/>
    <w:rsid w:val="004F5117"/>
    <w:pPr>
      <w:keepLines/>
      <w:spacing w:after="0"/>
      <w:ind w:left="1135" w:hanging="851"/>
    </w:pPr>
    <w:rPr>
      <w:rFonts w:eastAsia="宋体"/>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aliases w:val="h3 Char"/>
    <w:basedOn w:val="DefaultParagraphFont"/>
    <w:link w:val="Heading3"/>
    <w:rsid w:val="00915DBE"/>
    <w:rPr>
      <w:rFonts w:ascii="Arial" w:eastAsia="Arial" w:hAnsi="Arial" w:cs="Arial"/>
      <w:color w:val="000000"/>
      <w:sz w:val="28"/>
      <w:szCs w:val="28"/>
    </w:rPr>
  </w:style>
  <w:style w:type="paragraph" w:customStyle="1" w:styleId="NO">
    <w:name w:val="NO"/>
    <w:basedOn w:val="Normal"/>
    <w:link w:val="NOChar"/>
    <w:qFormat/>
    <w:rsid w:val="009C7396"/>
    <w:pPr>
      <w:keepLines/>
      <w:ind w:left="1135" w:hanging="851"/>
    </w:pPr>
    <w:rPr>
      <w:rFonts w:eastAsia="宋体"/>
      <w:lang w:eastAsia="en-US"/>
    </w:rPr>
  </w:style>
  <w:style w:type="character" w:customStyle="1" w:styleId="NOChar">
    <w:name w:val="NO Char"/>
    <w:link w:val="NO"/>
    <w:qFormat/>
    <w:rsid w:val="009C7396"/>
    <w:rPr>
      <w:rFonts w:eastAsia="宋体"/>
      <w:lang w:eastAsia="en-US"/>
    </w:rPr>
  </w:style>
  <w:style w:type="paragraph" w:customStyle="1" w:styleId="B1">
    <w:name w:val="B1"/>
    <w:basedOn w:val="Normal"/>
    <w:link w:val="B1Char"/>
    <w:qFormat/>
    <w:rsid w:val="00B63B02"/>
    <w:pPr>
      <w:ind w:left="568" w:hanging="284"/>
    </w:pPr>
    <w:rPr>
      <w:rFonts w:eastAsia="Times New Roman"/>
      <w:lang w:eastAsia="en-US"/>
    </w:rPr>
  </w:style>
  <w:style w:type="character" w:customStyle="1" w:styleId="B1Char">
    <w:name w:val="B1 Char"/>
    <w:link w:val="B1"/>
    <w:qFormat/>
    <w:rsid w:val="00B63B0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nokia-33</cp:lastModifiedBy>
  <cp:revision>117</cp:revision>
  <dcterms:created xsi:type="dcterms:W3CDTF">2024-07-27T08:47:00Z</dcterms:created>
  <dcterms:modified xsi:type="dcterms:W3CDTF">2024-10-07T13:18:00Z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(3)JO8yM+eb3lQjixZqgARb7S6Ff0JJ75kAKPzWTKIy5eDSlfqxGXkoMerIVTUiTTRSRQdxbt0r
ANa3TbsdElSP24O2TiCpe/9mtBg1yENv5vkkImXCTgc8/f6dGWxhMJz45UqD+0q3TEP2GgTM
kG3JsXosX7fZa5qw5y0bZksdnyzDeO35Qu5m2rTa4rTjZD/4EynP/AOn69yNtrbtLIt82mJd
RlnfzObYz/Ty+WtLq8</vt:lpwstr>
  </property>
  <property fmtid="{D5CDD505-2E9C-101B-9397-08002B2CF9AE}" pid="3" name="_2015_ms_pID_7253431">
    <vt:lpwstr>p2hfXFlOkCeWpmf+1JdJ2kS/fNIkR3vKK9AQUEX2tmPJ08wXcVIkUR
i2Cyo3d1Sf2i16kYrLQh8/9+KzpHH9i+BBdmbLhBKc4kJVGn9UEvwnqUOeMOBDbshor+OHaP
aZgJDzHQf/wUPNUh8W0zb5y/Jkunlp/U7c9+eYG482w1ucoBuan75cXY4zkDWH18fjjRkHz7
2WZMR6yOvlo0yXdZg18QsGcxQ52vm4GJ6cOd</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1717668853</vt:lpwstr>
  </property>
</Properties>
</file>